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A55" w:rsidRDefault="00244A55" w:rsidP="00244A55">
      <w:pPr>
        <w:pStyle w:val="CRCoverPage"/>
        <w:tabs>
          <w:tab w:val="right" w:pos="9639"/>
        </w:tabs>
        <w:spacing w:after="0"/>
        <w:rPr>
          <w:b/>
          <w:i/>
          <w:noProof/>
          <w:sz w:val="28"/>
        </w:rPr>
      </w:pPr>
      <w:r>
        <w:rPr>
          <w:b/>
          <w:noProof/>
          <w:sz w:val="24"/>
        </w:rPr>
        <w:t>3GPP TSG-CT WG4 Meeting #9</w:t>
      </w:r>
      <w:r w:rsidR="008D473E">
        <w:rPr>
          <w:b/>
          <w:noProof/>
          <w:sz w:val="24"/>
        </w:rPr>
        <w:t>3</w:t>
      </w:r>
      <w:r>
        <w:rPr>
          <w:b/>
          <w:i/>
          <w:noProof/>
          <w:sz w:val="28"/>
        </w:rPr>
        <w:tab/>
      </w:r>
      <w:r>
        <w:rPr>
          <w:b/>
          <w:noProof/>
          <w:sz w:val="24"/>
        </w:rPr>
        <w:t>C4-</w:t>
      </w:r>
      <w:del w:id="0" w:author="CT4-Chairman" w:date="2019-08-20T13:22:00Z">
        <w:r w:rsidR="009803B1" w:rsidDel="00884998">
          <w:rPr>
            <w:b/>
            <w:noProof/>
            <w:sz w:val="24"/>
          </w:rPr>
          <w:delText>19</w:delText>
        </w:r>
        <w:r w:rsidR="008D473E" w:rsidDel="00884998">
          <w:rPr>
            <w:b/>
            <w:noProof/>
            <w:sz w:val="24"/>
          </w:rPr>
          <w:delText>3</w:delText>
        </w:r>
        <w:r w:rsidR="009803B1" w:rsidDel="00884998">
          <w:rPr>
            <w:b/>
            <w:noProof/>
            <w:sz w:val="24"/>
          </w:rPr>
          <w:delText>00</w:delText>
        </w:r>
        <w:r w:rsidR="00C8035A" w:rsidDel="00884998">
          <w:rPr>
            <w:b/>
            <w:noProof/>
            <w:sz w:val="24"/>
          </w:rPr>
          <w:delText>1</w:delText>
        </w:r>
      </w:del>
      <w:ins w:id="1" w:author="CT4-Chairman" w:date="2019-08-20T13:22:00Z">
        <w:r w:rsidR="00884998">
          <w:rPr>
            <w:b/>
            <w:noProof/>
            <w:sz w:val="24"/>
          </w:rPr>
          <w:t>193002</w:t>
        </w:r>
      </w:ins>
    </w:p>
    <w:p w:rsidR="00244A55" w:rsidRDefault="0012299E" w:rsidP="00244A55">
      <w:pPr>
        <w:pStyle w:val="CRCoverPage"/>
        <w:outlineLvl w:val="0"/>
        <w:rPr>
          <w:b/>
          <w:noProof/>
          <w:sz w:val="24"/>
        </w:rPr>
      </w:pPr>
      <w:r>
        <w:rPr>
          <w:b/>
          <w:noProof/>
          <w:sz w:val="24"/>
        </w:rPr>
        <w:t>Wroclaw</w:t>
      </w:r>
      <w:r w:rsidR="0077540C">
        <w:rPr>
          <w:b/>
          <w:noProof/>
          <w:sz w:val="24"/>
        </w:rPr>
        <w:t>,</w:t>
      </w:r>
      <w:r w:rsidR="00CE574E">
        <w:rPr>
          <w:b/>
          <w:noProof/>
          <w:sz w:val="24"/>
        </w:rPr>
        <w:t xml:space="preserve"> </w:t>
      </w:r>
      <w:r>
        <w:rPr>
          <w:b/>
          <w:noProof/>
          <w:sz w:val="24"/>
        </w:rPr>
        <w:t>Polen;</w:t>
      </w:r>
      <w:r w:rsidR="0077540C">
        <w:rPr>
          <w:b/>
          <w:noProof/>
          <w:sz w:val="24"/>
        </w:rPr>
        <w:t xml:space="preserve"> </w:t>
      </w:r>
      <w:r w:rsidR="00C8457F">
        <w:rPr>
          <w:b/>
          <w:noProof/>
          <w:sz w:val="24"/>
        </w:rPr>
        <w:t>26</w:t>
      </w:r>
      <w:r w:rsidR="0077540C" w:rsidRPr="0077540C">
        <w:rPr>
          <w:b/>
          <w:noProof/>
          <w:sz w:val="24"/>
          <w:vertAlign w:val="superscript"/>
        </w:rPr>
        <w:t>th</w:t>
      </w:r>
      <w:r w:rsidR="00873F70" w:rsidRPr="0077540C">
        <w:rPr>
          <w:b/>
          <w:noProof/>
          <w:sz w:val="24"/>
        </w:rPr>
        <w:t xml:space="preserve"> – </w:t>
      </w:r>
      <w:r w:rsidR="005A093E">
        <w:rPr>
          <w:b/>
          <w:noProof/>
          <w:sz w:val="24"/>
        </w:rPr>
        <w:t>30</w:t>
      </w:r>
      <w:r w:rsidR="0077540C" w:rsidRPr="0077540C">
        <w:rPr>
          <w:b/>
          <w:noProof/>
          <w:sz w:val="24"/>
          <w:vertAlign w:val="superscript"/>
        </w:rPr>
        <w:t>th</w:t>
      </w:r>
      <w:r w:rsidR="0077540C">
        <w:rPr>
          <w:b/>
          <w:noProof/>
          <w:sz w:val="24"/>
        </w:rPr>
        <w:t xml:space="preserve"> </w:t>
      </w:r>
      <w:r w:rsidR="005A093E">
        <w:rPr>
          <w:b/>
          <w:noProof/>
          <w:sz w:val="24"/>
        </w:rPr>
        <w:t xml:space="preserve">AugustAugust </w:t>
      </w:r>
      <w:r w:rsidR="00244A55">
        <w:rPr>
          <w:b/>
          <w:noProof/>
          <w:sz w:val="24"/>
        </w:rPr>
        <w:t>2019</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244A55">
        <w:rPr>
          <w:b/>
          <w:bCs/>
        </w:rPr>
        <w:t>9</w:t>
      </w:r>
      <w:r w:rsidR="008D473E">
        <w:rPr>
          <w:b/>
          <w:bCs/>
        </w:rPr>
        <w:t>3</w:t>
      </w:r>
      <w:r w:rsidRPr="00DB601E">
        <w:rPr>
          <w:b/>
          <w:bCs/>
        </w:rPr>
        <w:t xml:space="preserve"> </w:t>
      </w:r>
      <w:del w:id="2" w:author="CT4-Chairman" w:date="2019-08-20T13:58:00Z">
        <w:r w:rsidR="00C8035A" w:rsidDel="004504CD">
          <w:rPr>
            <w:b/>
            <w:bCs/>
          </w:rPr>
          <w:delText xml:space="preserve">at </w:delText>
        </w:r>
      </w:del>
      <w:ins w:id="3" w:author="CT4-Chairman" w:date="2019-08-20T13:22:00Z">
        <w:r w:rsidR="00884998" w:rsidRPr="00884998">
          <w:rPr>
            <w:b/>
            <w:bCs/>
            <w:rPrChange w:id="4" w:author="CT4-Chairman" w:date="2019-08-20T13:22:00Z">
              <w:rPr>
                <w:color w:val="000000"/>
              </w:rPr>
            </w:rPrChange>
          </w:rPr>
          <w:t>on eve of meeting</w:t>
        </w:r>
      </w:ins>
      <w:del w:id="5" w:author="CT4-Chairman" w:date="2019-08-20T13:22:00Z">
        <w:r w:rsidR="00C8035A" w:rsidDel="00884998">
          <w:rPr>
            <w:b/>
            <w:bCs/>
          </w:rPr>
          <w:delText>document allocation deadline</w:delText>
        </w:r>
      </w:del>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8D473E">
        <w:t>26</w:t>
      </w:r>
      <w:r w:rsidR="008D473E">
        <w:rPr>
          <w:vertAlign w:val="superscript"/>
        </w:rPr>
        <w:t>th</w:t>
      </w:r>
      <w:r w:rsidR="008D473E">
        <w:t xml:space="preserve"> </w:t>
      </w:r>
      <w:r w:rsidR="005A093E">
        <w:t>August</w:t>
      </w:r>
      <w:r w:rsidR="00BD7C9C">
        <w:t xml:space="preserve"> 201</w:t>
      </w:r>
      <w:r w:rsidR="005A43E0">
        <w:t>9</w:t>
      </w:r>
      <w:r w:rsidR="005C308A" w:rsidRPr="002B3FB0">
        <w:t>)</w:t>
      </w:r>
    </w:p>
    <w:p w:rsidR="00AD7020" w:rsidRPr="002B3FB0" w:rsidRDefault="00AD7020" w:rsidP="00FC40B9">
      <w:pPr>
        <w:pStyle w:val="Heading2"/>
      </w:pPr>
      <w:r w:rsidRPr="002B3FB0">
        <w:t>IPR Call</w:t>
      </w:r>
    </w:p>
    <w:tbl>
      <w:tblPr>
        <w:tblW w:w="81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D6897" w:rsidRPr="00094E5F" w:rsidRDefault="007D6897" w:rsidP="007D6897">
      <w:pPr>
        <w:pStyle w:val="Heading2"/>
      </w:pPr>
      <w:bookmarkStart w:id="6" w:name="_DV_C1"/>
      <w:r w:rsidRPr="00094E5F">
        <w:t>Statement Regarding Engagement with Companies Added to the</w:t>
      </w:r>
      <w:bookmarkEnd w:id="6"/>
      <w:r w:rsidRPr="00094E5F">
        <w:t xml:space="preserve"> </w:t>
      </w:r>
      <w:bookmarkStart w:id="7" w:name="_DV_C2"/>
      <w:r w:rsidRPr="00094E5F">
        <w:t>U.S. Export Administration Regulations (EAR) Entity List in 3GPP Activities</w:t>
      </w:r>
      <w:bookmarkEnd w:id="7"/>
      <w:r w:rsidR="00424FAD">
        <w:t xml:space="preserve"> </w:t>
      </w:r>
      <w:r w:rsidR="00424FAD" w:rsidRPr="00424FAD">
        <w:rPr>
          <w:i/>
        </w:rPr>
        <w:t>(</w:t>
      </w:r>
      <w:del w:id="8" w:author="CT4-Chairman" w:date="2019-08-20T10:17:00Z">
        <w:r w:rsidR="00ED643B" w:rsidDel="00F45F93">
          <w:rPr>
            <w:i/>
          </w:rPr>
          <w:delText xml:space="preserve">the following </w:delText>
        </w:r>
        <w:r w:rsidR="00424FAD" w:rsidRPr="00424FAD" w:rsidDel="00F45F93">
          <w:rPr>
            <w:i/>
          </w:rPr>
          <w:delText xml:space="preserve">Text may be changed </w:delText>
        </w:r>
        <w:r w:rsidR="00C8035A" w:rsidDel="00F45F93">
          <w:rPr>
            <w:i/>
          </w:rPr>
          <w:delText>before</w:delText>
        </w:r>
        <w:r w:rsidR="00424FAD" w:rsidRPr="00424FAD" w:rsidDel="00F45F93">
          <w:rPr>
            <w:i/>
          </w:rPr>
          <w:delText xml:space="preserve"> the meeting start</w:delText>
        </w:r>
      </w:del>
      <w:ins w:id="9" w:author="CT4-Chairman" w:date="2019-08-20T10:23:00Z">
        <w:r w:rsidR="00DB4153">
          <w:rPr>
            <w:i/>
          </w:rPr>
          <w:t>see</w:t>
        </w:r>
      </w:ins>
      <w:ins w:id="10" w:author="CT4-Chairman" w:date="2019-08-20T10:17:00Z">
        <w:r w:rsidR="00F45F93">
          <w:rPr>
            <w:i/>
          </w:rPr>
          <w:t xml:space="preserve"> </w:t>
        </w:r>
        <w:r w:rsidR="00F45F93">
          <w:fldChar w:fldCharType="begin"/>
        </w:r>
        <w:r w:rsidR="00F45F93">
          <w:instrText xml:space="preserve"> HYPERLINK "https://www.3gpp.org/about-3gpp/legal-matters" </w:instrText>
        </w:r>
        <w:r w:rsidR="00F45F93">
          <w:fldChar w:fldCharType="separate"/>
        </w:r>
        <w:r w:rsidR="00F45F93">
          <w:rPr>
            <w:rStyle w:val="Hyperlink"/>
          </w:rPr>
          <w:t>https://www.3gpp.org/about-3gpp/legal-matters</w:t>
        </w:r>
        <w:r w:rsidR="00F45F93">
          <w:fldChar w:fldCharType="end"/>
        </w:r>
      </w:ins>
      <w:del w:id="11" w:author="CT4-Chairman" w:date="2019-08-20T10:17:00Z">
        <w:r w:rsidR="00424FAD" w:rsidRPr="00424FAD" w:rsidDel="00F45F93">
          <w:rPr>
            <w:i/>
          </w:rPr>
          <w:delText>s</w:delText>
        </w:r>
      </w:del>
      <w:r w:rsidR="00424FAD" w:rsidRPr="00424FAD">
        <w:rPr>
          <w:i/>
        </w:rPr>
        <w:t>)</w:t>
      </w:r>
    </w:p>
    <w:p w:rsidR="007D6897" w:rsidRPr="00544013" w:rsidRDefault="007D6897" w:rsidP="007D6897">
      <w:pPr>
        <w:spacing w:after="120"/>
        <w:jc w:val="center"/>
        <w:rPr>
          <w:rFonts w:asciiTheme="majorHAnsi" w:hAnsiTheme="majorHAnsi" w:cstheme="majorHAnsi"/>
          <w:sz w:val="22"/>
          <w:szCs w:val="22"/>
          <w:lang w:val="en-US"/>
        </w:rPr>
      </w:pPr>
    </w:p>
    <w:p w:rsidR="007D6897" w:rsidRPr="00094E5F" w:rsidRDefault="007D6897" w:rsidP="007D6897">
      <w:pPr>
        <w:pStyle w:val="Heading3"/>
        <w:tabs>
          <w:tab w:val="clear" w:pos="1571"/>
          <w:tab w:val="num" w:pos="2138"/>
        </w:tabs>
        <w:ind w:left="2138"/>
      </w:pPr>
      <w:bookmarkStart w:id="12" w:name="_DV_C4"/>
      <w:r w:rsidRPr="00094E5F">
        <w:t>Public Information is Not Subject to EAR</w:t>
      </w:r>
      <w:bookmarkEnd w:id="12"/>
    </w:p>
    <w:tbl>
      <w:tblPr>
        <w:tblStyle w:val="TableGrid"/>
        <w:tblW w:w="0" w:type="auto"/>
        <w:tblInd w:w="1271" w:type="dxa"/>
        <w:tblLook w:val="04A0" w:firstRow="1" w:lastRow="0" w:firstColumn="1" w:lastColumn="0" w:noHBand="0" w:noVBand="1"/>
      </w:tblPr>
      <w:tblGrid>
        <w:gridCol w:w="8222"/>
      </w:tblGrid>
      <w:tr w:rsidR="007D6897" w:rsidRPr="00094E5F" w:rsidTr="00363B28">
        <w:trPr>
          <w:trHeight w:val="2892"/>
        </w:trPr>
        <w:tc>
          <w:tcPr>
            <w:tcW w:w="8222" w:type="dxa"/>
          </w:tcPr>
          <w:p w:rsidR="007D6897" w:rsidRPr="00094E5F" w:rsidRDefault="007D6897" w:rsidP="00363B28">
            <w:pPr>
              <w:rPr>
                <w:iCs/>
              </w:rPr>
            </w:pPr>
            <w:bookmarkStart w:id="13" w:name="_DV_M0"/>
            <w:bookmarkEnd w:id="13"/>
            <w:r w:rsidRPr="00094E5F">
              <w:rPr>
                <w:iCs/>
              </w:rPr>
              <w:t xml:space="preserve">3GPP is an open platform where all </w:t>
            </w:r>
            <w:bookmarkStart w:id="14" w:name="_DV_M1"/>
            <w:bookmarkEnd w:id="14"/>
            <w:r w:rsidRPr="00094E5F">
              <w:rPr>
                <w:iCs/>
              </w:rPr>
              <w:t xml:space="preserve">contributions (including technology protected or not by patent) made by the different Individual Members under the membership of each respective Organizational Partner are publicly available.  </w:t>
            </w:r>
            <w:bookmarkStart w:id="15" w:name="_DV_M2"/>
            <w:bookmarkEnd w:id="15"/>
            <w:r w:rsidRPr="00094E5F">
              <w:rPr>
                <w:iCs/>
              </w:rPr>
              <w:t>Indeed</w:t>
            </w:r>
            <w:r>
              <w:rPr>
                <w:iCs/>
              </w:rPr>
              <w:t xml:space="preserve"> </w:t>
            </w:r>
            <w:r w:rsidRPr="00094E5F">
              <w:rPr>
                <w:iCs/>
              </w:rPr>
              <w:t xml:space="preserve">contributions by all and any Individual Members are uploaded to a public file server when received and then the documents are effectively in the public domain. </w:t>
            </w:r>
          </w:p>
          <w:p w:rsidR="007D6897" w:rsidRPr="00094E5F" w:rsidRDefault="007D6897" w:rsidP="00363B28">
            <w:pPr>
              <w:rPr>
                <w:iCs/>
              </w:rPr>
            </w:pPr>
            <w:r w:rsidRPr="00094E5F">
              <w:rPr>
                <w:iCs/>
              </w:rPr>
              <w:t>In addition</w:t>
            </w:r>
            <w:r>
              <w:rPr>
                <w:iCs/>
              </w:rPr>
              <w:t xml:space="preserve"> </w:t>
            </w:r>
            <w:r w:rsidRPr="00094E5F">
              <w:rPr>
                <w:iCs/>
              </w:rPr>
              <w:t>since membership of email distribution lists is open to all</w:t>
            </w:r>
            <w:r>
              <w:rPr>
                <w:iCs/>
              </w:rPr>
              <w:t xml:space="preserve"> </w:t>
            </w:r>
            <w:r w:rsidRPr="00094E5F">
              <w:rPr>
                <w:iCs/>
              </w:rPr>
              <w:t xml:space="preserve">documents and emails distributed by that means are considered to be publicly available.  </w:t>
            </w:r>
          </w:p>
          <w:p w:rsidR="007D6897" w:rsidRPr="00094E5F" w:rsidRDefault="007D6897" w:rsidP="00363B28">
            <w:pPr>
              <w:rPr>
                <w:iCs/>
              </w:rPr>
            </w:pPr>
            <w:r w:rsidRPr="00094E5F">
              <w:rPr>
                <w:iCs/>
              </w:rPr>
              <w:t>As a result</w:t>
            </w:r>
            <w:r>
              <w:rPr>
                <w:iCs/>
              </w:rPr>
              <w:t xml:space="preserve"> </w:t>
            </w:r>
            <w:r w:rsidRPr="00094E5F">
              <w:rPr>
                <w:iCs/>
              </w:rPr>
              <w:t>information contained in 3GPP contributions</w:t>
            </w:r>
            <w:r>
              <w:rPr>
                <w:iCs/>
              </w:rPr>
              <w:t xml:space="preserve"> </w:t>
            </w:r>
            <w:r w:rsidRPr="00094E5F">
              <w:rPr>
                <w:iCs/>
              </w:rPr>
              <w:t>documents</w:t>
            </w:r>
            <w:r>
              <w:rPr>
                <w:iCs/>
              </w:rPr>
              <w:t xml:space="preserve"> </w:t>
            </w:r>
            <w:r w:rsidRPr="00094E5F">
              <w:rPr>
                <w:iCs/>
              </w:rPr>
              <w:t>and emails distributed at 3GPP meetings or by 3GPP email distribution lists</w:t>
            </w:r>
            <w:r>
              <w:rPr>
                <w:iCs/>
              </w:rPr>
              <w:t xml:space="preserve"> </w:t>
            </w:r>
            <w:r w:rsidRPr="00094E5F">
              <w:rPr>
                <w:iCs/>
              </w:rPr>
              <w:t>because it is made available to the public without restrictions upon its further dissemination</w:t>
            </w:r>
            <w:r>
              <w:rPr>
                <w:iCs/>
              </w:rPr>
              <w:t xml:space="preserve"> </w:t>
            </w:r>
            <w:r w:rsidRPr="00094E5F">
              <w:rPr>
                <w:iCs/>
              </w:rPr>
              <w:t xml:space="preserve">is not subject to the export restrictions of the EAR. </w:t>
            </w:r>
          </w:p>
          <w:p w:rsidR="007D6897" w:rsidRPr="00094E5F" w:rsidRDefault="007D6897" w:rsidP="00363B28">
            <w:pPr>
              <w:rPr>
                <w:iCs/>
              </w:rPr>
            </w:pPr>
            <w:r w:rsidRPr="00094E5F">
              <w:rPr>
                <w:iCs/>
              </w:rPr>
              <w:t>Meeting minutes are maintained for 3GPP meetings. Such meeting minutes for 3GPP meetings are made available to the public without restrictions upon its further dissemination. As a result</w:t>
            </w:r>
            <w:r>
              <w:rPr>
                <w:iCs/>
              </w:rPr>
              <w:t xml:space="preserve"> </w:t>
            </w:r>
            <w:r w:rsidRPr="00094E5F">
              <w:rPr>
                <w:iCs/>
              </w:rPr>
              <w:t>information</w:t>
            </w:r>
            <w:r>
              <w:rPr>
                <w:iCs/>
              </w:rPr>
              <w:t xml:space="preserve"> </w:t>
            </w:r>
            <w:r w:rsidRPr="00094E5F">
              <w:rPr>
                <w:iCs/>
              </w:rPr>
              <w:t>including conveyed orally contained in 3GPP meetings is not subject to the export restriction of the EAR.</w:t>
            </w:r>
          </w:p>
        </w:tc>
      </w:tr>
    </w:tbl>
    <w:p w:rsidR="007D6897" w:rsidRDefault="007D6897" w:rsidP="007D6897">
      <w:bookmarkStart w:id="16" w:name="_DV_C8"/>
    </w:p>
    <w:p w:rsidR="007D6897" w:rsidRPr="00094E5F" w:rsidRDefault="007D6897" w:rsidP="007D6897">
      <w:pPr>
        <w:pStyle w:val="Heading3"/>
        <w:tabs>
          <w:tab w:val="clear" w:pos="1571"/>
          <w:tab w:val="num" w:pos="2138"/>
        </w:tabs>
        <w:ind w:left="2138"/>
      </w:pPr>
      <w:r w:rsidRPr="00094E5F">
        <w:t>Non-Public Information</w:t>
      </w:r>
      <w:bookmarkEnd w:id="16"/>
    </w:p>
    <w:tbl>
      <w:tblPr>
        <w:tblStyle w:val="TableGrid"/>
        <w:tblW w:w="0" w:type="auto"/>
        <w:tblInd w:w="1271" w:type="dxa"/>
        <w:tblLook w:val="04A0" w:firstRow="1" w:lastRow="0" w:firstColumn="1" w:lastColumn="0" w:noHBand="0" w:noVBand="1"/>
      </w:tblPr>
      <w:tblGrid>
        <w:gridCol w:w="8222"/>
      </w:tblGrid>
      <w:tr w:rsidR="007D6897" w:rsidRPr="00094E5F" w:rsidTr="00363B28">
        <w:tc>
          <w:tcPr>
            <w:tcW w:w="8222" w:type="dxa"/>
          </w:tcPr>
          <w:p w:rsidR="007D6897" w:rsidRDefault="007D6897" w:rsidP="00363B28">
            <w:pPr>
              <w:rPr>
                <w:iCs/>
              </w:rPr>
            </w:pPr>
            <w:bookmarkStart w:id="17" w:name="_DV_M5"/>
            <w:bookmarkStart w:id="18" w:name="_DV_C10"/>
            <w:bookmarkEnd w:id="17"/>
            <w:r w:rsidRPr="00094E5F">
              <w:rPr>
                <w:iCs/>
              </w:rP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w:t>
            </w:r>
            <w:bookmarkStart w:id="19" w:name="_DV_C12"/>
            <w:bookmarkEnd w:id="18"/>
          </w:p>
          <w:p w:rsidR="007D6897" w:rsidRPr="00094E5F" w:rsidRDefault="007D6897" w:rsidP="00363B28">
            <w:pPr>
              <w:rPr>
                <w:iCs/>
              </w:rPr>
            </w:pPr>
            <w:r w:rsidRPr="00094E5F">
              <w:rPr>
                <w:iCs/>
              </w:rPr>
              <w:lastRenderedPageBreak/>
              <w:t>For</w:t>
            </w:r>
            <w:bookmarkStart w:id="20" w:name="_DV_M6"/>
            <w:bookmarkEnd w:id="19"/>
            <w:bookmarkEnd w:id="20"/>
            <w:r w:rsidRPr="00094E5F">
              <w:rPr>
                <w:iCs/>
              </w:rPr>
              <w:t xml:space="preserve"> the duration of the Temporary General License (TGL) issued by the Bureau of Industry and Security (BIS) of the US Department of Commerce on May 20, 2019, there are no restrictions </w:t>
            </w:r>
            <w:bookmarkStart w:id="21" w:name="_DV_C14"/>
            <w:r w:rsidRPr="00094E5F">
              <w:rPr>
                <w:iCs/>
              </w:rPr>
              <w:t>on the release of non-public information to</w:t>
            </w:r>
            <w:bookmarkStart w:id="22" w:name="_DV_M7"/>
            <w:bookmarkEnd w:id="21"/>
            <w:bookmarkEnd w:id="22"/>
            <w:r w:rsidRPr="00094E5F">
              <w:rPr>
                <w:iCs/>
              </w:rPr>
              <w:t xml:space="preserve"> companies </w:t>
            </w:r>
            <w:bookmarkStart w:id="23" w:name="_DV_C16"/>
            <w:r w:rsidRPr="00094E5F">
              <w:rPr>
                <w:iCs/>
              </w:rPr>
              <w:t>added to the Entity List on May 16, 2019</w:t>
            </w:r>
            <w:ins w:id="24" w:author="CT4-Chairman" w:date="2019-08-20T10:20:00Z">
              <w:r w:rsidR="00DB4153">
                <w:rPr>
                  <w:color w:val="444444"/>
                  <w:sz w:val="18"/>
                  <w:szCs w:val="18"/>
                </w:rPr>
                <w:t xml:space="preserve"> </w:t>
              </w:r>
              <w:r w:rsidR="00DB4153" w:rsidRPr="00DB4153">
                <w:rPr>
                  <w:iCs/>
                  <w:rPrChange w:id="25" w:author="CT4-Chairman" w:date="2019-08-20T10:21:00Z">
                    <w:rPr>
                      <w:color w:val="444444"/>
                      <w:sz w:val="18"/>
                      <w:szCs w:val="18"/>
                    </w:rPr>
                  </w:rPrChange>
                </w:rPr>
                <w:t>and August 19, 2019</w:t>
              </w:r>
            </w:ins>
            <w:r w:rsidRPr="00094E5F">
              <w:rPr>
                <w:iCs/>
              </w:rPr>
              <w:t>, to the extent that information is necessary to maintain, service, or support existing handsets, networks or equipment, or</w:t>
            </w:r>
            <w:bookmarkStart w:id="26" w:name="_DV_M8"/>
            <w:bookmarkEnd w:id="23"/>
            <w:bookmarkEnd w:id="26"/>
            <w:r w:rsidRPr="00094E5F">
              <w:rPr>
                <w:iCs/>
              </w:rPr>
              <w:t xml:space="preserve"> “as necessary for development of 5G standards.</w:t>
            </w:r>
            <w:bookmarkStart w:id="27" w:name="_DV_C18"/>
            <w:r w:rsidRPr="00094E5F">
              <w:rPr>
                <w:iCs/>
              </w:rPr>
              <w:t>”</w:t>
            </w:r>
            <w:bookmarkEnd w:id="27"/>
          </w:p>
        </w:tc>
      </w:tr>
    </w:tbl>
    <w:p w:rsidR="007D6897" w:rsidRDefault="007D6897" w:rsidP="007D6897">
      <w:bookmarkStart w:id="28" w:name="_DV_C19"/>
    </w:p>
    <w:p w:rsidR="007D6897" w:rsidRPr="00094E5F" w:rsidRDefault="007D6897" w:rsidP="007D6897">
      <w:pPr>
        <w:pStyle w:val="Heading3"/>
        <w:tabs>
          <w:tab w:val="clear" w:pos="1571"/>
          <w:tab w:val="num" w:pos="2138"/>
        </w:tabs>
        <w:ind w:left="2138"/>
      </w:pPr>
      <w:r w:rsidRPr="00094E5F">
        <w:t>Other Information</w:t>
      </w:r>
      <w:bookmarkEnd w:id="28"/>
    </w:p>
    <w:tbl>
      <w:tblPr>
        <w:tblStyle w:val="TableGrid"/>
        <w:tblW w:w="0" w:type="auto"/>
        <w:tblInd w:w="1271" w:type="dxa"/>
        <w:tblLook w:val="04A0" w:firstRow="1" w:lastRow="0" w:firstColumn="1" w:lastColumn="0" w:noHBand="0" w:noVBand="1"/>
      </w:tblPr>
      <w:tblGrid>
        <w:gridCol w:w="8222"/>
      </w:tblGrid>
      <w:tr w:rsidR="007D6897" w:rsidRPr="00094E5F" w:rsidTr="00363B28">
        <w:tc>
          <w:tcPr>
            <w:tcW w:w="8222" w:type="dxa"/>
          </w:tcPr>
          <w:p w:rsidR="007D6897" w:rsidRPr="00094E5F" w:rsidRDefault="007D6897" w:rsidP="00363B28">
            <w:pPr>
              <w:rPr>
                <w:iCs/>
              </w:rPr>
            </w:pPr>
            <w:bookmarkStart w:id="29" w:name="_DV_C20"/>
            <w:r w:rsidRPr="00094E5F">
              <w:rPr>
                <w:iCs/>
              </w:rPr>
              <w:t xml:space="preserve">Certain encryption software controlled under the International Traffic in Arms Regulations (ITAR), even if publicly available, may still be subject to US export controls other than the EAR.  </w:t>
            </w:r>
            <w:bookmarkEnd w:id="29"/>
          </w:p>
        </w:tc>
      </w:tr>
    </w:tbl>
    <w:p w:rsidR="007D6897" w:rsidRDefault="007D6897" w:rsidP="007D6897">
      <w:bookmarkStart w:id="30" w:name="_DV_C21"/>
    </w:p>
    <w:p w:rsidR="007D6897" w:rsidRPr="00094E5F" w:rsidRDefault="007D6897" w:rsidP="007D6897">
      <w:pPr>
        <w:pStyle w:val="Heading3"/>
        <w:tabs>
          <w:tab w:val="clear" w:pos="1571"/>
          <w:tab w:val="num" w:pos="2138"/>
        </w:tabs>
        <w:ind w:left="2138"/>
      </w:pPr>
      <w:r w:rsidRPr="00094E5F">
        <w:t>Conduct of Meetings</w:t>
      </w:r>
      <w:bookmarkEnd w:id="30"/>
    </w:p>
    <w:tbl>
      <w:tblPr>
        <w:tblStyle w:val="TableGrid"/>
        <w:tblW w:w="0" w:type="auto"/>
        <w:tblInd w:w="1271" w:type="dxa"/>
        <w:tblLook w:val="04A0" w:firstRow="1" w:lastRow="0" w:firstColumn="1" w:lastColumn="0" w:noHBand="0" w:noVBand="1"/>
      </w:tblPr>
      <w:tblGrid>
        <w:gridCol w:w="8222"/>
      </w:tblGrid>
      <w:tr w:rsidR="007D6897" w:rsidRPr="00094E5F" w:rsidTr="00363B28">
        <w:trPr>
          <w:trHeight w:val="20"/>
        </w:trPr>
        <w:tc>
          <w:tcPr>
            <w:tcW w:w="8222" w:type="dxa"/>
          </w:tcPr>
          <w:p w:rsidR="007D6897" w:rsidRPr="00094E5F" w:rsidRDefault="007D6897" w:rsidP="00505717">
            <w:pPr>
              <w:rPr>
                <w:iCs/>
              </w:rPr>
            </w:pPr>
            <w:bookmarkStart w:id="31" w:name="_DV_M10"/>
            <w:bookmarkEnd w:id="31"/>
            <w:r w:rsidRPr="00094E5F">
              <w:rPr>
                <w:iCs/>
              </w:rPr>
              <w:t>Until further notice, the situation should be considered as "business as usual" during all the meetings called by 3GPP</w:t>
            </w:r>
            <w:bookmarkStart w:id="32" w:name="_DV_C24"/>
            <w:r w:rsidR="00505717" w:rsidRPr="00094E5F">
              <w:rPr>
                <w:iCs/>
              </w:rPr>
              <w:t>.</w:t>
            </w:r>
            <w:r w:rsidRPr="00094E5F">
              <w:rPr>
                <w:iCs/>
              </w:rPr>
              <w:t xml:space="preserve">  </w:t>
            </w:r>
            <w:bookmarkStart w:id="33" w:name="_DV_M12"/>
            <w:bookmarkEnd w:id="32"/>
            <w:bookmarkEnd w:id="33"/>
          </w:p>
        </w:tc>
      </w:tr>
    </w:tbl>
    <w:p w:rsidR="007D6897" w:rsidRDefault="007D6897" w:rsidP="007D6897"/>
    <w:p w:rsidR="007D6897" w:rsidRPr="00094E5F" w:rsidRDefault="007D6897" w:rsidP="007D6897">
      <w:pPr>
        <w:pStyle w:val="Heading3"/>
        <w:tabs>
          <w:tab w:val="clear" w:pos="1571"/>
        </w:tabs>
        <w:ind w:left="2127"/>
      </w:pPr>
      <w:r w:rsidRPr="00094E5F">
        <w:rPr>
          <w:iCs/>
          <w:sz w:val="20"/>
          <w:szCs w:val="20"/>
        </w:rPr>
        <w:t>Responsibility of Individual Members</w:t>
      </w:r>
    </w:p>
    <w:tbl>
      <w:tblPr>
        <w:tblStyle w:val="TableGrid"/>
        <w:tblW w:w="0" w:type="auto"/>
        <w:tblInd w:w="1271" w:type="dxa"/>
        <w:tblLook w:val="04A0" w:firstRow="1" w:lastRow="0" w:firstColumn="1" w:lastColumn="0" w:noHBand="0" w:noVBand="1"/>
      </w:tblPr>
      <w:tblGrid>
        <w:gridCol w:w="8222"/>
      </w:tblGrid>
      <w:tr w:rsidR="007D6897" w:rsidRPr="00094E5F" w:rsidTr="00363B28">
        <w:trPr>
          <w:trHeight w:val="1985"/>
        </w:trPr>
        <w:tc>
          <w:tcPr>
            <w:tcW w:w="8222" w:type="dxa"/>
          </w:tcPr>
          <w:p w:rsidR="007D6897" w:rsidRPr="00094E5F" w:rsidRDefault="007D6897" w:rsidP="00363B28">
            <w:pPr>
              <w:rPr>
                <w:iCs/>
              </w:rPr>
            </w:pPr>
            <w:r w:rsidRPr="00094E5F">
              <w:rPr>
                <w:iC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7D6897" w:rsidRPr="00094E5F" w:rsidRDefault="007D6897" w:rsidP="00363B28">
            <w:pPr>
              <w:rPr>
                <w:iCs/>
              </w:rPr>
            </w:pPr>
            <w:r w:rsidRPr="00094E5F">
              <w:rPr>
                <w:iCs/>
              </w:rPr>
              <w:t>Individual Members with questions regarding the impact of laws and regulations on their participation in 3GPP should contact their companies’ legal counsels.</w:t>
            </w:r>
          </w:p>
        </w:tc>
      </w:tr>
    </w:tbl>
    <w:p w:rsidR="007D6897" w:rsidRPr="002B3FB0" w:rsidRDefault="007D6897" w:rsidP="007D6897">
      <w:pPr>
        <w:adjustRightInd w:val="0"/>
        <w:rPr>
          <w:rFonts w:eastAsia="MS Mincho"/>
          <w:lang w:eastAsia="ja-JP"/>
        </w:rPr>
      </w:pP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043A43">
        <w:rPr>
          <w:highlight w:val="yellow"/>
        </w:rPr>
        <w:t>Please sign the meeting register provided by MCC</w:t>
      </w:r>
      <w:r w:rsidRPr="002B3FB0">
        <w:t>.</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r w:rsidR="00651A65" w:rsidRPr="005E48B4">
        <w:rPr>
          <w:color w:val="FF0000"/>
        </w:rPr>
        <w:t>2</w:t>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EA3348">
        <w:rPr>
          <w:color w:val="FF0000"/>
        </w:rPr>
        <w:t>18 + 8</w:t>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del w:id="34" w:author="CT4-Chairman" w:date="2019-08-20T13:19:00Z">
        <w:r w:rsidR="00651A65" w:rsidRPr="005E48B4" w:rsidDel="00FF37E9">
          <w:rPr>
            <w:color w:val="FF0000"/>
          </w:rPr>
          <w:delText>1</w:delText>
        </w:r>
        <w:r w:rsidR="007D329F" w:rsidRPr="005E48B4" w:rsidDel="00FF37E9">
          <w:rPr>
            <w:color w:val="FF0000"/>
          </w:rPr>
          <w:delText>2</w:delText>
        </w:r>
      </w:del>
      <w:ins w:id="35" w:author="CT4-Chairman" w:date="2019-08-20T13:19:00Z">
        <w:r w:rsidR="00FF37E9" w:rsidRPr="005E48B4">
          <w:rPr>
            <w:color w:val="FF0000"/>
          </w:rPr>
          <w:t>1</w:t>
        </w:r>
        <w:r w:rsidR="00FF37E9">
          <w:rPr>
            <w:color w:val="FF0000"/>
          </w:rPr>
          <w:t>3</w:t>
        </w:r>
      </w:ins>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t>Release 1</w:t>
      </w:r>
      <w:r>
        <w:t>6</w:t>
      </w:r>
      <w:r w:rsidRPr="006025CF">
        <w:tab/>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Heading3"/>
        <w:rPr>
          <w:lang w:eastAsia="zh-CN"/>
        </w:rPr>
      </w:pPr>
      <w:r>
        <w:t>Study on User Plane Protocol</w:t>
      </w:r>
      <w:r w:rsidRPr="00251D80">
        <w:t xml:space="preserve"> </w:t>
      </w:r>
      <w:r>
        <w:t>in 5GC</w:t>
      </w:r>
      <w:r w:rsidRPr="006025CF">
        <w:rPr>
          <w:lang w:eastAsia="zh-CN"/>
        </w:rPr>
        <w:tab/>
        <w:t>[</w:t>
      </w:r>
      <w:r>
        <w:t>FS_UPPS</w:t>
      </w:r>
      <w:r>
        <w:rPr>
          <w:lang w:eastAsia="zh-CN"/>
        </w:rPr>
        <w:t>]</w:t>
      </w:r>
      <w:r w:rsidR="001E0DE3">
        <w:rPr>
          <w:lang w:eastAsia="zh-CN"/>
        </w:rPr>
        <w:t xml:space="preserve"> </w:t>
      </w:r>
      <w:r w:rsidR="00651A65" w:rsidRPr="005E48B4">
        <w:rPr>
          <w:color w:val="FF0000"/>
          <w:lang w:eastAsia="zh-CN"/>
        </w:rPr>
        <w:t>2</w:t>
      </w:r>
    </w:p>
    <w:p w:rsidR="00BA13A9" w:rsidRDefault="00BA13A9" w:rsidP="00BA13A9">
      <w:pPr>
        <w:pStyle w:val="Heading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r w:rsidR="001E0DE3">
        <w:rPr>
          <w:lang w:eastAsia="zh-CN"/>
        </w:rPr>
        <w:t xml:space="preserve"> </w:t>
      </w:r>
      <w:r w:rsidR="00651A65" w:rsidRPr="005E48B4">
        <w:rPr>
          <w:color w:val="FF0000"/>
          <w:lang w:eastAsia="zh-CN"/>
        </w:rPr>
        <w:t>2</w:t>
      </w:r>
    </w:p>
    <w:p w:rsidR="00BA13A9" w:rsidRDefault="00BA13A9" w:rsidP="00BA13A9">
      <w:pPr>
        <w:pStyle w:val="Heading3"/>
        <w:rPr>
          <w:lang w:eastAsia="zh-CN"/>
        </w:rPr>
      </w:pPr>
      <w:r w:rsidRPr="00D44E4C">
        <w:t>Study on IETF QUIC Transport for 5GC Service Based Interfaces</w:t>
      </w:r>
      <w:r w:rsidRPr="006025CF">
        <w:rPr>
          <w:lang w:eastAsia="zh-CN"/>
        </w:rPr>
        <w:tab/>
        <w:t>[</w:t>
      </w:r>
      <w:r>
        <w:t>FS_QUIC</w:t>
      </w:r>
      <w:r>
        <w:rPr>
          <w:lang w:eastAsia="zh-CN"/>
        </w:rPr>
        <w:t>]</w:t>
      </w:r>
      <w:r w:rsidR="001E0DE3">
        <w:rPr>
          <w:lang w:eastAsia="zh-CN"/>
        </w:rPr>
        <w:t xml:space="preserve"> </w:t>
      </w:r>
    </w:p>
    <w:p w:rsidR="00244A55" w:rsidRDefault="005D1880" w:rsidP="00244A55">
      <w:pPr>
        <w:pStyle w:val="Heading3"/>
      </w:pPr>
      <w:r w:rsidRPr="00723E35">
        <w:t xml:space="preserve">CT aspects on </w:t>
      </w:r>
      <w:r w:rsidRPr="006D2C4B">
        <w:rPr>
          <w:rFonts w:eastAsia="SimSun"/>
        </w:rPr>
        <w:t>Enhancements to the Service-Based 5G System Architecture</w:t>
      </w:r>
      <w:r w:rsidR="00244A55">
        <w:tab/>
        <w:t>[</w:t>
      </w:r>
      <w:r w:rsidR="00AE0CD9">
        <w:t>5G_</w:t>
      </w:r>
      <w:r w:rsidR="00244A55">
        <w:t>eSBA]</w:t>
      </w:r>
      <w:r w:rsidR="005130B2">
        <w:t xml:space="preserve"> </w:t>
      </w:r>
      <w:r w:rsidR="00651A65" w:rsidRPr="005E48B4">
        <w:rPr>
          <w:color w:val="FF0000"/>
        </w:rPr>
        <w:t>2</w:t>
      </w:r>
      <w:r w:rsidR="002D750C" w:rsidRPr="005E48B4">
        <w:rPr>
          <w:color w:val="FF0000"/>
        </w:rPr>
        <w:t>6</w:t>
      </w:r>
    </w:p>
    <w:p w:rsidR="00244A55" w:rsidRDefault="00244A55" w:rsidP="00244A55">
      <w:pPr>
        <w:pStyle w:val="Heading3"/>
      </w:pPr>
      <w:r>
        <w:t>CT aspects of Enhancing Topology of SMF and UPF in 5G Networks</w:t>
      </w:r>
      <w:r>
        <w:tab/>
        <w:t>[ETSUN]</w:t>
      </w:r>
      <w:r w:rsidR="005130B2">
        <w:rPr>
          <w:lang w:eastAsia="zh-CN"/>
        </w:rPr>
        <w:t xml:space="preserve"> </w:t>
      </w:r>
      <w:r w:rsidR="00651A65" w:rsidRPr="005E48B4">
        <w:rPr>
          <w:color w:val="FF0000"/>
          <w:lang w:eastAsia="zh-CN"/>
        </w:rPr>
        <w:t>4</w:t>
      </w:r>
      <w:r w:rsidR="002D750C" w:rsidRPr="005E48B4">
        <w:rPr>
          <w:color w:val="FF0000"/>
          <w:lang w:eastAsia="zh-CN"/>
        </w:rPr>
        <w:t>7</w:t>
      </w:r>
    </w:p>
    <w:p w:rsidR="00244A55" w:rsidRDefault="00244A55" w:rsidP="00244A55">
      <w:pPr>
        <w:pStyle w:val="Heading3"/>
      </w:pPr>
      <w:r>
        <w:t xml:space="preserve">CT aspects of Enhancement to the 5GC </w:t>
      </w:r>
      <w:proofErr w:type="spellStart"/>
      <w:r>
        <w:t>LoCation</w:t>
      </w:r>
      <w:proofErr w:type="spellEnd"/>
      <w:r>
        <w:t xml:space="preserve"> Services</w:t>
      </w:r>
      <w:r>
        <w:tab/>
        <w:t>[5G_eLCS]</w:t>
      </w:r>
      <w:r w:rsidR="005130B2">
        <w:rPr>
          <w:lang w:eastAsia="zh-CN"/>
        </w:rPr>
        <w:t xml:space="preserve"> </w:t>
      </w:r>
      <w:r w:rsidR="00EA3348">
        <w:rPr>
          <w:color w:val="FF0000"/>
          <w:lang w:eastAsia="zh-CN"/>
        </w:rPr>
        <w:t>6</w:t>
      </w:r>
    </w:p>
    <w:p w:rsidR="00BA13A9" w:rsidRDefault="00244A55" w:rsidP="00244A55">
      <w:pPr>
        <w:pStyle w:val="Heading3"/>
      </w:pPr>
      <w:r>
        <w:t>CT Aspects of Media Handling for RAN Delay Budget Reporting in MTSI</w:t>
      </w:r>
      <w:r>
        <w:tab/>
        <w:t>[E2E_DELAY]</w:t>
      </w:r>
    </w:p>
    <w:p w:rsidR="00E66BA0" w:rsidRPr="00E66BA0" w:rsidRDefault="00E66BA0" w:rsidP="00E66BA0">
      <w:pPr>
        <w:pStyle w:val="Heading3"/>
      </w:pPr>
      <w:bookmarkStart w:id="36" w:name="_Toc6125385"/>
      <w:r w:rsidRPr="00E66BA0">
        <w:t>User data interworking, Coexistence and Migration</w:t>
      </w:r>
      <w:r w:rsidRPr="00E66BA0">
        <w:tab/>
        <w:t>[UDICOM]</w:t>
      </w:r>
      <w:bookmarkEnd w:id="36"/>
      <w:r w:rsidR="005130B2">
        <w:rPr>
          <w:lang w:eastAsia="zh-CN"/>
        </w:rPr>
        <w:t xml:space="preserve"> </w:t>
      </w:r>
      <w:r w:rsidR="00BB0413" w:rsidRPr="005E48B4">
        <w:rPr>
          <w:color w:val="FF0000"/>
          <w:lang w:eastAsia="zh-CN"/>
        </w:rPr>
        <w:t>17</w:t>
      </w:r>
    </w:p>
    <w:p w:rsidR="00E66BA0" w:rsidRPr="00E66BA0" w:rsidRDefault="00B5593D" w:rsidP="00E66BA0">
      <w:pPr>
        <w:pStyle w:val="Heading3"/>
      </w:pPr>
      <w:bookmarkStart w:id="37" w:name="_Toc6125386"/>
      <w:r>
        <w:t xml:space="preserve">Study on </w:t>
      </w:r>
      <w:proofErr w:type="spellStart"/>
      <w:r w:rsidR="00E66BA0" w:rsidRPr="00E66BA0">
        <w:t>Nudsf</w:t>
      </w:r>
      <w:proofErr w:type="spellEnd"/>
      <w:r w:rsidR="00E66BA0" w:rsidRPr="00E66BA0">
        <w:t xml:space="preserve"> Service based Interface</w:t>
      </w:r>
      <w:r w:rsidR="00E66BA0" w:rsidRPr="00E66BA0">
        <w:tab/>
        <w:t>[FS_NUDSF]</w:t>
      </w:r>
      <w:bookmarkEnd w:id="37"/>
      <w:r w:rsidR="005130B2">
        <w:rPr>
          <w:lang w:eastAsia="zh-CN"/>
        </w:rPr>
        <w:t xml:space="preserve"> </w:t>
      </w:r>
      <w:r w:rsidR="00BB0413" w:rsidRPr="005E48B4">
        <w:rPr>
          <w:color w:val="FF0000"/>
          <w:lang w:eastAsia="zh-CN"/>
        </w:rPr>
        <w:t>1</w:t>
      </w:r>
    </w:p>
    <w:p w:rsidR="00E66BA0" w:rsidRDefault="00E66BA0" w:rsidP="00C56440">
      <w:pPr>
        <w:pStyle w:val="Heading3"/>
      </w:pPr>
      <w:r w:rsidRPr="00C56440">
        <w:t>Service based Interface protocol improvements</w:t>
      </w:r>
      <w:r w:rsidRPr="00C56440">
        <w:tab/>
      </w:r>
      <w:r w:rsidR="00C56440" w:rsidRPr="00C56440">
        <w:t>[</w:t>
      </w:r>
      <w:r w:rsidRPr="00C56440">
        <w:t>SBIProtoc16</w:t>
      </w:r>
      <w:r w:rsidR="00C56440" w:rsidRPr="00C56440">
        <w:t>]</w:t>
      </w:r>
      <w:r w:rsidR="005130B2">
        <w:rPr>
          <w:lang w:eastAsia="zh-CN"/>
        </w:rPr>
        <w:t xml:space="preserve"> </w:t>
      </w:r>
      <w:del w:id="38" w:author="CT4-Chairman" w:date="2019-08-21T14:41:00Z">
        <w:r w:rsidR="00BB0413" w:rsidRPr="005E48B4" w:rsidDel="0044040E">
          <w:rPr>
            <w:color w:val="FF0000"/>
            <w:lang w:eastAsia="zh-CN"/>
          </w:rPr>
          <w:delText>4</w:delText>
        </w:r>
        <w:r w:rsidR="002D750C" w:rsidRPr="005E48B4" w:rsidDel="0044040E">
          <w:rPr>
            <w:color w:val="FF0000"/>
            <w:lang w:eastAsia="zh-CN"/>
          </w:rPr>
          <w:delText>7</w:delText>
        </w:r>
      </w:del>
      <w:ins w:id="39" w:author="CT4-Chairman" w:date="2019-08-21T14:41:00Z">
        <w:r w:rsidR="0044040E" w:rsidRPr="005E48B4">
          <w:rPr>
            <w:color w:val="FF0000"/>
            <w:lang w:eastAsia="zh-CN"/>
          </w:rPr>
          <w:t>4</w:t>
        </w:r>
        <w:r w:rsidR="0044040E">
          <w:rPr>
            <w:color w:val="FF0000"/>
            <w:lang w:eastAsia="zh-CN"/>
          </w:rPr>
          <w:t>6</w:t>
        </w:r>
      </w:ins>
    </w:p>
    <w:p w:rsidR="00E66BA0" w:rsidRPr="00C56440" w:rsidRDefault="00C56440" w:rsidP="00C56440">
      <w:pPr>
        <w:pStyle w:val="Heading3"/>
      </w:pPr>
      <w:r w:rsidRPr="00C56440">
        <w:t>CT aspects of optimisations on UE radio capability signalling</w:t>
      </w:r>
      <w:r w:rsidRPr="00C56440">
        <w:tab/>
        <w:t>[RACS]</w:t>
      </w:r>
      <w:r w:rsidR="005130B2">
        <w:rPr>
          <w:lang w:eastAsia="zh-CN"/>
        </w:rPr>
        <w:t xml:space="preserve"> </w:t>
      </w:r>
      <w:r w:rsidR="00EA3348">
        <w:rPr>
          <w:color w:val="FF0000"/>
          <w:lang w:eastAsia="zh-CN"/>
        </w:rPr>
        <w:t>15</w:t>
      </w:r>
    </w:p>
    <w:p w:rsidR="00C56440" w:rsidRPr="00C56440" w:rsidRDefault="00C56440" w:rsidP="00C56440">
      <w:pPr>
        <w:pStyle w:val="Heading3"/>
      </w:pPr>
      <w:r>
        <w:rPr>
          <w:rFonts w:hint="eastAsia"/>
        </w:rPr>
        <w:t>CT aspect of</w:t>
      </w:r>
      <w:r w:rsidRPr="008A2656">
        <w:t xml:space="preserve"> single radio voice continuity from 5GS to 3G</w:t>
      </w:r>
      <w:r>
        <w:tab/>
        <w:t>[</w:t>
      </w:r>
      <w:r w:rsidRPr="00C56440">
        <w:t>5G_SRVCC]</w:t>
      </w:r>
      <w:r w:rsidR="002D750C">
        <w:t xml:space="preserve"> </w:t>
      </w:r>
      <w:r w:rsidR="002D750C" w:rsidRPr="005E48B4">
        <w:rPr>
          <w:color w:val="FF0000"/>
        </w:rPr>
        <w:t>6</w:t>
      </w:r>
    </w:p>
    <w:p w:rsidR="00C56440" w:rsidRPr="007B01DF" w:rsidRDefault="00C56440" w:rsidP="00C56440">
      <w:pPr>
        <w:pStyle w:val="Heading3"/>
        <w:rPr>
          <w:lang w:eastAsia="zh-CN"/>
        </w:rPr>
      </w:pPr>
      <w:r w:rsidRPr="00C56440">
        <w:t xml:space="preserve">CT </w:t>
      </w:r>
      <w:r w:rsidRPr="007B01DF">
        <w:t>Aspects of 5G URLLC</w:t>
      </w:r>
      <w:r w:rsidRPr="007B01DF">
        <w:tab/>
        <w:t>[5G_URLLC]</w:t>
      </w:r>
      <w:r w:rsidR="005130B2" w:rsidRPr="007B01DF">
        <w:rPr>
          <w:lang w:eastAsia="zh-CN"/>
        </w:rPr>
        <w:t xml:space="preserve"> </w:t>
      </w:r>
      <w:del w:id="40" w:author="CT4-Chairman" w:date="2019-08-21T08:23:00Z">
        <w:r w:rsidR="002D750C" w:rsidRPr="005E48B4" w:rsidDel="00CB34D6">
          <w:rPr>
            <w:color w:val="FF0000"/>
            <w:lang w:eastAsia="zh-CN"/>
          </w:rPr>
          <w:delText>5</w:delText>
        </w:r>
      </w:del>
      <w:ins w:id="41" w:author="CT4-Chairman" w:date="2019-08-21T08:38:00Z">
        <w:r w:rsidR="00E8160B">
          <w:rPr>
            <w:color w:val="FF0000"/>
            <w:lang w:eastAsia="zh-CN"/>
          </w:rPr>
          <w:t>7</w:t>
        </w:r>
      </w:ins>
    </w:p>
    <w:p w:rsidR="002569DB" w:rsidRPr="007B01DF" w:rsidRDefault="002569DB" w:rsidP="002569DB">
      <w:pPr>
        <w:pStyle w:val="Heading3"/>
        <w:rPr>
          <w:lang w:eastAsia="zh-CN"/>
        </w:rPr>
      </w:pPr>
      <w:r w:rsidRPr="007B01DF">
        <w:rPr>
          <w:lang w:val="en-US"/>
        </w:rPr>
        <w:t>SBA interactions between IMS and 5GC</w:t>
      </w:r>
      <w:r w:rsidRPr="007B01DF">
        <w:rPr>
          <w:lang w:val="en-US"/>
        </w:rPr>
        <w:tab/>
        <w:t xml:space="preserve">[eIMS5G_SBA] </w:t>
      </w:r>
      <w:r w:rsidR="002D750C" w:rsidRPr="005E48B4">
        <w:rPr>
          <w:color w:val="FF0000"/>
          <w:lang w:val="en-US"/>
        </w:rPr>
        <w:t>8</w:t>
      </w:r>
    </w:p>
    <w:p w:rsidR="002569DB" w:rsidRPr="00244A55" w:rsidRDefault="002569DB" w:rsidP="00244A55"/>
    <w:p w:rsidR="00BA13A9"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244A55" w:rsidRDefault="00244A55" w:rsidP="00244A55">
      <w:pPr>
        <w:pStyle w:val="Heading3"/>
      </w:pPr>
      <w:r>
        <w:t>CT aspects on Enablers for Network Automation for 5G</w:t>
      </w:r>
      <w:r>
        <w:tab/>
        <w:t>[</w:t>
      </w:r>
      <w:proofErr w:type="spellStart"/>
      <w:r>
        <w:t>eNA</w:t>
      </w:r>
      <w:proofErr w:type="spellEnd"/>
      <w:r>
        <w:t>]</w:t>
      </w:r>
      <w:r w:rsidR="004E5DE1">
        <w:rPr>
          <w:lang w:eastAsia="zh-CN"/>
        </w:rPr>
        <w:t xml:space="preserve"> </w:t>
      </w:r>
      <w:r w:rsidR="002D750C" w:rsidRPr="005E48B4">
        <w:rPr>
          <w:color w:val="FF0000"/>
          <w:lang w:eastAsia="zh-CN"/>
        </w:rPr>
        <w:t>5</w:t>
      </w:r>
    </w:p>
    <w:p w:rsidR="00244A55" w:rsidRDefault="00244A55" w:rsidP="00244A55">
      <w:pPr>
        <w:pStyle w:val="Heading3"/>
      </w:pPr>
      <w:r>
        <w:t>CT aspects of Access Traffic Steering, Switch and Splitting support in 5G system</w:t>
      </w:r>
      <w:r>
        <w:tab/>
        <w:t>[ATSSS]</w:t>
      </w:r>
      <w:r w:rsidR="004E5DE1">
        <w:rPr>
          <w:lang w:eastAsia="zh-CN"/>
        </w:rPr>
        <w:t xml:space="preserve"> </w:t>
      </w:r>
      <w:r w:rsidR="002D750C" w:rsidRPr="005E48B4">
        <w:rPr>
          <w:color w:val="FF0000"/>
          <w:lang w:eastAsia="zh-CN"/>
        </w:rPr>
        <w:t>5</w:t>
      </w:r>
    </w:p>
    <w:p w:rsidR="00244A55" w:rsidRDefault="00244A55" w:rsidP="00244A55">
      <w:pPr>
        <w:pStyle w:val="Heading3"/>
      </w:pPr>
      <w:r>
        <w:t>CT aspects of 5GS enhanced support of vertical and LAN services</w:t>
      </w:r>
      <w:r>
        <w:tab/>
        <w:t>[</w:t>
      </w:r>
      <w:proofErr w:type="spellStart"/>
      <w:r>
        <w:t>Vertical_LAN</w:t>
      </w:r>
      <w:proofErr w:type="spellEnd"/>
      <w:r>
        <w:t>]</w:t>
      </w:r>
      <w:r w:rsidR="002D750C">
        <w:t xml:space="preserve"> </w:t>
      </w:r>
      <w:r w:rsidR="002D750C" w:rsidRPr="005E48B4">
        <w:rPr>
          <w:color w:val="FF0000"/>
        </w:rPr>
        <w:t>22</w:t>
      </w:r>
    </w:p>
    <w:p w:rsidR="00244A55" w:rsidRDefault="00244A55" w:rsidP="00244A55">
      <w:pPr>
        <w:pStyle w:val="Heading3"/>
      </w:pPr>
      <w:r>
        <w:t xml:space="preserve">CT aspects of Cellular </w:t>
      </w:r>
      <w:proofErr w:type="spellStart"/>
      <w:r>
        <w:t>IoT</w:t>
      </w:r>
      <w:proofErr w:type="spellEnd"/>
      <w:r>
        <w:t xml:space="preserve"> support and evolution for the 5G System</w:t>
      </w:r>
      <w:r>
        <w:tab/>
        <w:t>[5G_CIoT]</w:t>
      </w:r>
      <w:r w:rsidR="004E5DE1">
        <w:rPr>
          <w:lang w:eastAsia="zh-CN"/>
        </w:rPr>
        <w:t xml:space="preserve"> </w:t>
      </w:r>
      <w:r w:rsidR="002D750C" w:rsidRPr="005E48B4">
        <w:rPr>
          <w:color w:val="FF0000"/>
          <w:lang w:eastAsia="zh-CN"/>
        </w:rPr>
        <w:t>34</w:t>
      </w:r>
    </w:p>
    <w:p w:rsidR="00244A55" w:rsidRDefault="00244A55" w:rsidP="00244A55">
      <w:pPr>
        <w:pStyle w:val="Heading3"/>
      </w:pPr>
      <w:r>
        <w:t>CT aspects on enhancement o</w:t>
      </w:r>
      <w:r w:rsidR="006B6E62">
        <w:t>f network slicing</w:t>
      </w:r>
      <w:r w:rsidR="006B6E62">
        <w:tab/>
      </w:r>
      <w:r>
        <w:t>[</w:t>
      </w:r>
      <w:proofErr w:type="spellStart"/>
      <w:r>
        <w:t>eNS</w:t>
      </w:r>
      <w:proofErr w:type="spellEnd"/>
      <w:r>
        <w:t>-CT]</w:t>
      </w:r>
      <w:r w:rsidR="004E5DE1">
        <w:rPr>
          <w:lang w:eastAsia="zh-CN"/>
        </w:rPr>
        <w:t xml:space="preserve"> </w:t>
      </w:r>
      <w:r w:rsidR="002D750C" w:rsidRPr="005E48B4">
        <w:rPr>
          <w:color w:val="FF0000"/>
          <w:lang w:eastAsia="zh-CN"/>
        </w:rPr>
        <w:t>2</w:t>
      </w:r>
    </w:p>
    <w:p w:rsidR="00244A55" w:rsidRDefault="00244A55" w:rsidP="00244A55">
      <w:pPr>
        <w:pStyle w:val="Heading3"/>
      </w:pPr>
      <w:r>
        <w:t xml:space="preserve">CT aspects of System enhancements for Provision of Access to Restricted Local Operator Services by Unauthenticated </w:t>
      </w:r>
      <w:proofErr w:type="spellStart"/>
      <w:r>
        <w:t>Ues</w:t>
      </w:r>
      <w:proofErr w:type="spellEnd"/>
      <w:r>
        <w:tab/>
        <w:t>[PARLOS]</w:t>
      </w:r>
    </w:p>
    <w:p w:rsidR="00244A55" w:rsidRDefault="00244A55" w:rsidP="00244A55">
      <w:pPr>
        <w:pStyle w:val="Heading3"/>
      </w:pPr>
      <w:r>
        <w:t>CT aspects on wireless and wireline convergence for the 5G system architecture</w:t>
      </w:r>
      <w:r>
        <w:tab/>
        <w:t>[5WWC]</w:t>
      </w:r>
      <w:r w:rsidR="002D750C">
        <w:t xml:space="preserve"> </w:t>
      </w:r>
      <w:r w:rsidR="002D750C" w:rsidRPr="005E48B4">
        <w:rPr>
          <w:color w:val="FF0000"/>
        </w:rPr>
        <w:t>2</w:t>
      </w:r>
    </w:p>
    <w:p w:rsidR="007B01DF" w:rsidRDefault="00C56440" w:rsidP="00C56440">
      <w:pPr>
        <w:pStyle w:val="Heading3"/>
      </w:pPr>
      <w:r>
        <w:t>CT aspects of a</w:t>
      </w:r>
      <w:r w:rsidRPr="007E743D">
        <w:t>rchitecture enhancements for 3GPP support of advanced V2X services</w:t>
      </w:r>
      <w:r w:rsidRPr="00C56440">
        <w:t xml:space="preserve"> </w:t>
      </w:r>
      <w:r>
        <w:tab/>
      </w:r>
      <w:r w:rsidRPr="00C56440">
        <w:t>[eV2XARC]</w:t>
      </w:r>
    </w:p>
    <w:p w:rsidR="00277577" w:rsidRDefault="007B01DF" w:rsidP="00C56440">
      <w:pPr>
        <w:pStyle w:val="Heading3"/>
      </w:pPr>
      <w:r>
        <w:t xml:space="preserve">CT aspects of </w:t>
      </w:r>
      <w:r w:rsidRPr="00332887">
        <w:t>application layer support for V2X services</w:t>
      </w:r>
      <w:r>
        <w:tab/>
        <w:t>[V2XAPP]</w:t>
      </w:r>
    </w:p>
    <w:p w:rsidR="00C56440" w:rsidRPr="00277577" w:rsidRDefault="00C56440" w:rsidP="00277577">
      <w:pPr>
        <w:rPr>
          <w:lang w:eastAsia="zh-CN"/>
        </w:rPr>
      </w:pPr>
    </w:p>
    <w:p w:rsidR="00277577" w:rsidRPr="00277577" w:rsidRDefault="00277577" w:rsidP="00277577">
      <w:pPr>
        <w:pStyle w:val="Heading2"/>
        <w:shd w:val="clear" w:color="auto" w:fill="FFFFFF"/>
        <w:ind w:right="0"/>
        <w:rPr>
          <w:lang w:eastAsia="zh-CN"/>
        </w:rPr>
      </w:pPr>
      <w:r w:rsidRPr="006025CF">
        <w:rPr>
          <w:lang w:eastAsia="zh-CN"/>
        </w:rPr>
        <w:t>Any Other Business for Rel-1</w:t>
      </w:r>
      <w:r>
        <w:rPr>
          <w:lang w:eastAsia="zh-CN"/>
        </w:rPr>
        <w:t>6</w:t>
      </w:r>
      <w:r w:rsidR="002D750C">
        <w:rPr>
          <w:lang w:eastAsia="zh-CN"/>
        </w:rPr>
        <w:tab/>
      </w:r>
      <w:r w:rsidR="002D750C" w:rsidRPr="005E48B4">
        <w:rPr>
          <w:color w:val="FF0000"/>
          <w:lang w:eastAsia="zh-CN"/>
        </w:rPr>
        <w:t>17</w:t>
      </w:r>
    </w:p>
    <w:p w:rsidR="004E5DE1" w:rsidRDefault="004E5DE1" w:rsidP="004E5DE1">
      <w:pPr>
        <w:pStyle w:val="Heading3"/>
      </w:pPr>
      <w:r>
        <w:t>CUPS</w:t>
      </w:r>
      <w:r>
        <w:tab/>
        <w:t>[TEI16]</w:t>
      </w:r>
      <w:r>
        <w:rPr>
          <w:lang w:eastAsia="zh-CN"/>
        </w:rPr>
        <w:t xml:space="preserve"> </w:t>
      </w:r>
      <w:r w:rsidR="002D750C" w:rsidRPr="005E48B4">
        <w:rPr>
          <w:color w:val="FF0000"/>
          <w:lang w:eastAsia="zh-CN"/>
        </w:rPr>
        <w:t>11</w:t>
      </w:r>
    </w:p>
    <w:p w:rsidR="004E5DE1" w:rsidRDefault="004E5DE1" w:rsidP="004E5DE1">
      <w:pPr>
        <w:pStyle w:val="Heading3"/>
      </w:pPr>
      <w:r>
        <w:t>SMF, AMF</w:t>
      </w:r>
      <w:r>
        <w:tab/>
        <w:t>[TEI16]</w:t>
      </w:r>
      <w:r>
        <w:rPr>
          <w:lang w:eastAsia="zh-CN"/>
        </w:rPr>
        <w:t xml:space="preserve"> </w:t>
      </w:r>
      <w:del w:id="42" w:author="CT4-Chairman" w:date="2019-08-20T14:39:00Z">
        <w:r w:rsidR="002D750C" w:rsidRPr="005E48B4" w:rsidDel="00FA420D">
          <w:rPr>
            <w:color w:val="FF0000"/>
            <w:lang w:eastAsia="zh-CN"/>
          </w:rPr>
          <w:delText>8</w:delText>
        </w:r>
      </w:del>
      <w:ins w:id="43" w:author="CT4-Chairman" w:date="2019-08-20T14:39:00Z">
        <w:r w:rsidR="00FA420D">
          <w:rPr>
            <w:color w:val="FF0000"/>
            <w:lang w:eastAsia="zh-CN"/>
          </w:rPr>
          <w:t>1</w:t>
        </w:r>
      </w:ins>
      <w:ins w:id="44" w:author="CT4-Chairman" w:date="2019-08-21T14:41:00Z">
        <w:r w:rsidR="0044040E">
          <w:rPr>
            <w:color w:val="FF0000"/>
            <w:lang w:eastAsia="zh-CN"/>
          </w:rPr>
          <w:t>1</w:t>
        </w:r>
      </w:ins>
    </w:p>
    <w:p w:rsidR="004E5DE1" w:rsidRDefault="004E5DE1" w:rsidP="004E5DE1">
      <w:pPr>
        <w:pStyle w:val="Heading3"/>
      </w:pPr>
      <w:r>
        <w:t>NRF</w:t>
      </w:r>
      <w:r>
        <w:tab/>
        <w:t>[TEI16]</w:t>
      </w:r>
      <w:r>
        <w:rPr>
          <w:lang w:eastAsia="zh-CN"/>
        </w:rPr>
        <w:t xml:space="preserve"> </w:t>
      </w:r>
      <w:r w:rsidR="002D750C" w:rsidRPr="005E48B4">
        <w:rPr>
          <w:color w:val="FF0000"/>
          <w:lang w:eastAsia="zh-CN"/>
        </w:rPr>
        <w:t>7</w:t>
      </w:r>
    </w:p>
    <w:p w:rsidR="004E5DE1" w:rsidRDefault="004E5DE1" w:rsidP="004E5DE1">
      <w:pPr>
        <w:pStyle w:val="Heading3"/>
      </w:pPr>
      <w:r>
        <w:t>GTP</w:t>
      </w:r>
      <w:r>
        <w:tab/>
        <w:t>[TEI16]</w:t>
      </w:r>
      <w:r>
        <w:rPr>
          <w:lang w:eastAsia="zh-CN"/>
        </w:rPr>
        <w:t xml:space="preserve"> </w:t>
      </w:r>
      <w:r w:rsidR="002D750C" w:rsidRPr="005E48B4">
        <w:rPr>
          <w:color w:val="FF0000"/>
          <w:lang w:eastAsia="zh-CN"/>
        </w:rPr>
        <w:t>8</w:t>
      </w:r>
    </w:p>
    <w:p w:rsidR="004E5DE1" w:rsidRDefault="004E5DE1" w:rsidP="004E5DE1">
      <w:pPr>
        <w:pStyle w:val="Heading3"/>
      </w:pPr>
      <w:r>
        <w:t>IMS</w:t>
      </w:r>
      <w:r>
        <w:tab/>
        <w:t>[TEI16]</w:t>
      </w:r>
      <w:r>
        <w:rPr>
          <w:lang w:eastAsia="zh-CN"/>
        </w:rPr>
        <w:t xml:space="preserve"> </w:t>
      </w:r>
      <w:r w:rsidR="002D750C" w:rsidRPr="005E48B4">
        <w:rPr>
          <w:color w:val="FF0000"/>
          <w:lang w:eastAsia="zh-CN"/>
        </w:rPr>
        <w:t>5</w:t>
      </w:r>
    </w:p>
    <w:p w:rsidR="004E5DE1" w:rsidRDefault="004E5DE1" w:rsidP="004E5DE1">
      <w:pPr>
        <w:pStyle w:val="Heading3"/>
      </w:pPr>
      <w:r>
        <w:t>Restoration</w:t>
      </w:r>
      <w:r>
        <w:tab/>
        <w:t>[TEI16]</w:t>
      </w:r>
      <w:r>
        <w:rPr>
          <w:lang w:eastAsia="zh-CN"/>
        </w:rPr>
        <w:t xml:space="preserve"> </w:t>
      </w:r>
      <w:r w:rsidR="002D750C" w:rsidRPr="005E48B4">
        <w:rPr>
          <w:color w:val="FF0000"/>
          <w:lang w:eastAsia="zh-CN"/>
        </w:rPr>
        <w:t>3</w:t>
      </w:r>
    </w:p>
    <w:p w:rsidR="00246B9C" w:rsidRDefault="00246B9C" w:rsidP="00246B9C">
      <w:pPr>
        <w:pStyle w:val="Heading3"/>
      </w:pPr>
      <w:r>
        <w:t>UDM, UDR</w:t>
      </w:r>
      <w:r>
        <w:tab/>
        <w:t>[TEI16]</w:t>
      </w:r>
      <w:r>
        <w:rPr>
          <w:lang w:eastAsia="zh-CN"/>
        </w:rPr>
        <w:t xml:space="preserve"> </w:t>
      </w:r>
      <w:del w:id="45" w:author="CT4-Chairman" w:date="2019-08-21T08:23:00Z">
        <w:r w:rsidDel="00CB34D6">
          <w:rPr>
            <w:color w:val="FF0000"/>
            <w:lang w:eastAsia="zh-CN"/>
          </w:rPr>
          <w:delText>3</w:delText>
        </w:r>
      </w:del>
      <w:ins w:id="46" w:author="CT4-Chairman" w:date="2019-08-21T08:23:00Z">
        <w:r w:rsidR="00CB34D6">
          <w:rPr>
            <w:color w:val="FF0000"/>
            <w:lang w:eastAsia="zh-CN"/>
          </w:rPr>
          <w:t>2</w:t>
        </w:r>
      </w:ins>
    </w:p>
    <w:p w:rsidR="00246B9C" w:rsidRDefault="00246B9C" w:rsidP="00246B9C">
      <w:pPr>
        <w:pStyle w:val="Heading3"/>
      </w:pPr>
      <w:r>
        <w:t>Diameter</w:t>
      </w:r>
      <w:r>
        <w:tab/>
        <w:t>[TEI16]</w:t>
      </w:r>
      <w:r>
        <w:rPr>
          <w:lang w:eastAsia="zh-CN"/>
        </w:rPr>
        <w:t xml:space="preserve"> </w:t>
      </w:r>
      <w:r>
        <w:rPr>
          <w:color w:val="FF0000"/>
          <w:lang w:eastAsia="zh-CN"/>
        </w:rPr>
        <w:t>12</w:t>
      </w:r>
    </w:p>
    <w:p w:rsidR="00246B9C" w:rsidRDefault="00246B9C" w:rsidP="00246B9C">
      <w:pPr>
        <w:pStyle w:val="Heading3"/>
      </w:pPr>
      <w:proofErr w:type="spellStart"/>
      <w:proofErr w:type="gramStart"/>
      <w:r>
        <w:t>eNAPIs</w:t>
      </w:r>
      <w:proofErr w:type="spellEnd"/>
      <w:proofErr w:type="gramEnd"/>
      <w:r>
        <w:tab/>
        <w:t>[</w:t>
      </w:r>
      <w:proofErr w:type="spellStart"/>
      <w:r>
        <w:t>eNAPI</w:t>
      </w:r>
      <w:proofErr w:type="spellEnd"/>
      <w:r>
        <w:t>]</w:t>
      </w:r>
      <w:r>
        <w:rPr>
          <w:lang w:eastAsia="zh-CN"/>
        </w:rPr>
        <w:t xml:space="preserve"> </w:t>
      </w:r>
      <w:r w:rsidRPr="005E48B4">
        <w:rPr>
          <w:color w:val="FF0000"/>
          <w:lang w:eastAsia="zh-CN"/>
        </w:rPr>
        <w:t>3</w:t>
      </w: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Pr="006025CF">
        <w:tab/>
      </w: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Heading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Heading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E1018C" w:rsidRDefault="00E1018C" w:rsidP="00E1018C">
      <w:pPr>
        <w:pStyle w:val="Heading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p>
    <w:p w:rsidR="008E3003" w:rsidRDefault="008E3003" w:rsidP="008E3003">
      <w:pPr>
        <w:rPr>
          <w:lang w:eastAsia="zh-CN"/>
        </w:rPr>
      </w:pP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Heading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F5177E" w:rsidRPr="006025CF" w:rsidRDefault="00F5177E" w:rsidP="004E5DE1">
      <w:pPr>
        <w:pStyle w:val="Heading4"/>
        <w:tabs>
          <w:tab w:val="left" w:pos="8364"/>
        </w:tabs>
        <w:rPr>
          <w:lang w:eastAsia="zh-CN"/>
        </w:rPr>
      </w:pPr>
      <w:r>
        <w:rPr>
          <w:lang w:eastAsia="zh-CN"/>
        </w:rPr>
        <w:t>Contributions to TS 29.500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EA3348">
        <w:rPr>
          <w:color w:val="FF0000"/>
          <w:lang w:eastAsia="zh-CN"/>
        </w:rPr>
        <w:t>5</w:t>
      </w:r>
    </w:p>
    <w:p w:rsidR="00F5177E" w:rsidRPr="006025CF" w:rsidRDefault="00F5177E" w:rsidP="004E5DE1">
      <w:pPr>
        <w:pStyle w:val="Heading4"/>
        <w:tabs>
          <w:tab w:val="left" w:pos="8364"/>
        </w:tabs>
        <w:rPr>
          <w:lang w:eastAsia="zh-CN"/>
        </w:rPr>
      </w:pPr>
      <w:r>
        <w:rPr>
          <w:lang w:eastAsia="zh-CN"/>
        </w:rPr>
        <w:t>Contributions to TS 29.501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D750C" w:rsidRPr="005E48B4">
        <w:rPr>
          <w:color w:val="FF0000"/>
          <w:lang w:eastAsia="zh-CN"/>
        </w:rPr>
        <w:t>1</w:t>
      </w:r>
    </w:p>
    <w:p w:rsidR="00F5177E" w:rsidRPr="006025CF" w:rsidRDefault="00F5177E" w:rsidP="004E5DE1">
      <w:pPr>
        <w:pStyle w:val="Heading4"/>
        <w:tabs>
          <w:tab w:val="left" w:pos="8364"/>
        </w:tabs>
        <w:rPr>
          <w:lang w:eastAsia="zh-CN"/>
        </w:rPr>
      </w:pPr>
      <w:r>
        <w:rPr>
          <w:lang w:eastAsia="zh-CN"/>
        </w:rPr>
        <w:t>Contributions to TS 29.502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del w:id="47" w:author="CT4-Chairman" w:date="2019-08-20T18:24:00Z">
        <w:r w:rsidR="002D750C" w:rsidRPr="005E48B4" w:rsidDel="00F50850">
          <w:rPr>
            <w:color w:val="FF0000"/>
            <w:lang w:eastAsia="zh-CN"/>
          </w:rPr>
          <w:delText>4</w:delText>
        </w:r>
      </w:del>
      <w:ins w:id="48" w:author="CT4-Chairman" w:date="2019-08-20T18:24:00Z">
        <w:r w:rsidR="00F50850">
          <w:rPr>
            <w:color w:val="FF0000"/>
            <w:lang w:eastAsia="zh-CN"/>
          </w:rPr>
          <w:t>2+2</w:t>
        </w:r>
      </w:ins>
    </w:p>
    <w:p w:rsidR="00F5177E" w:rsidRPr="006025CF" w:rsidRDefault="00F5177E" w:rsidP="004E5DE1">
      <w:pPr>
        <w:pStyle w:val="Heading4"/>
        <w:tabs>
          <w:tab w:val="left" w:pos="8364"/>
        </w:tabs>
        <w:rPr>
          <w:lang w:eastAsia="zh-CN"/>
        </w:rPr>
      </w:pPr>
      <w:r>
        <w:rPr>
          <w:lang w:eastAsia="zh-CN"/>
        </w:rPr>
        <w:t>Contributions to TS 29.503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del w:id="49" w:author="CT4-Chairman" w:date="2019-08-19T10:09:00Z">
        <w:r w:rsidR="00EA3348" w:rsidDel="009449F9">
          <w:rPr>
            <w:color w:val="FF0000"/>
            <w:lang w:eastAsia="zh-CN"/>
          </w:rPr>
          <w:delText>8</w:delText>
        </w:r>
      </w:del>
      <w:ins w:id="50" w:author="CT4-Chairman" w:date="2019-08-19T10:09:00Z">
        <w:r w:rsidR="009449F9">
          <w:rPr>
            <w:color w:val="FF0000"/>
            <w:lang w:eastAsia="zh-CN"/>
          </w:rPr>
          <w:t>4+3</w:t>
        </w:r>
      </w:ins>
    </w:p>
    <w:p w:rsidR="00BA13A9" w:rsidRPr="006025CF" w:rsidRDefault="00BA13A9" w:rsidP="004E5DE1">
      <w:pPr>
        <w:pStyle w:val="Heading4"/>
        <w:tabs>
          <w:tab w:val="left" w:pos="8364"/>
        </w:tabs>
        <w:rPr>
          <w:lang w:eastAsia="zh-CN"/>
        </w:rPr>
      </w:pPr>
      <w:r>
        <w:rPr>
          <w:lang w:eastAsia="zh-CN"/>
        </w:rPr>
        <w:t>Contributions to TS 29.504</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del w:id="51" w:author="CT4-Chairman" w:date="2019-08-19T10:09:00Z">
        <w:r w:rsidR="002D750C" w:rsidRPr="005E48B4" w:rsidDel="009449F9">
          <w:rPr>
            <w:color w:val="FF0000"/>
            <w:lang w:eastAsia="zh-CN"/>
          </w:rPr>
          <w:delText>4</w:delText>
        </w:r>
      </w:del>
      <w:ins w:id="52" w:author="CT4-Chairman" w:date="2019-08-19T10:09:00Z">
        <w:r w:rsidR="009449F9">
          <w:rPr>
            <w:color w:val="FF0000"/>
            <w:lang w:eastAsia="zh-CN"/>
          </w:rPr>
          <w:t>2+2</w:t>
        </w:r>
      </w:ins>
    </w:p>
    <w:p w:rsidR="00BA13A9" w:rsidRPr="006025CF" w:rsidRDefault="00BA13A9" w:rsidP="004E5DE1">
      <w:pPr>
        <w:pStyle w:val="Heading4"/>
        <w:tabs>
          <w:tab w:val="left" w:pos="8364"/>
        </w:tabs>
        <w:rPr>
          <w:lang w:eastAsia="zh-CN"/>
        </w:rPr>
      </w:pPr>
      <w:r>
        <w:rPr>
          <w:lang w:eastAsia="zh-CN"/>
        </w:rPr>
        <w:t>Contributions to TS 29.505</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r w:rsidR="002D750C" w:rsidRPr="005E48B4">
        <w:rPr>
          <w:color w:val="FF0000"/>
          <w:lang w:eastAsia="zh-CN"/>
        </w:rPr>
        <w:t>5</w:t>
      </w:r>
    </w:p>
    <w:p w:rsidR="00F5177E" w:rsidRPr="006025CF" w:rsidRDefault="00F5177E" w:rsidP="004E5DE1">
      <w:pPr>
        <w:pStyle w:val="Heading4"/>
        <w:tabs>
          <w:tab w:val="left" w:pos="8364"/>
        </w:tabs>
        <w:rPr>
          <w:lang w:eastAsia="zh-CN"/>
        </w:rPr>
      </w:pPr>
      <w:r>
        <w:rPr>
          <w:lang w:eastAsia="zh-CN"/>
        </w:rPr>
        <w:t>Contributions to TS 29.509</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del w:id="53" w:author="CT4-Chairman" w:date="2019-08-21T12:44:00Z">
        <w:r w:rsidR="002D750C" w:rsidRPr="005E48B4" w:rsidDel="001C4C4A">
          <w:rPr>
            <w:color w:val="FF0000"/>
            <w:lang w:eastAsia="zh-CN"/>
          </w:rPr>
          <w:delText>2</w:delText>
        </w:r>
      </w:del>
      <w:ins w:id="54" w:author="CT4-Chairman" w:date="2019-08-21T12:44:00Z">
        <w:r w:rsidR="001C4C4A">
          <w:rPr>
            <w:color w:val="FF0000"/>
            <w:lang w:eastAsia="zh-CN"/>
          </w:rPr>
          <w:t>1+1</w:t>
        </w:r>
      </w:ins>
    </w:p>
    <w:p w:rsidR="00F5177E" w:rsidRPr="006025CF" w:rsidRDefault="00F5177E" w:rsidP="004E5DE1">
      <w:pPr>
        <w:pStyle w:val="Heading4"/>
        <w:tabs>
          <w:tab w:val="left" w:pos="8364"/>
        </w:tabs>
        <w:rPr>
          <w:lang w:eastAsia="zh-CN"/>
        </w:rPr>
      </w:pPr>
      <w:r>
        <w:rPr>
          <w:lang w:eastAsia="zh-CN"/>
        </w:rPr>
        <w:t>Contributions to TS 29.510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D750C" w:rsidRPr="005E48B4">
        <w:rPr>
          <w:color w:val="FF0000"/>
          <w:lang w:eastAsia="zh-CN"/>
        </w:rPr>
        <w:t>6+6</w:t>
      </w:r>
    </w:p>
    <w:p w:rsidR="00F5177E" w:rsidRPr="006025CF" w:rsidRDefault="00F5177E" w:rsidP="004E5DE1">
      <w:pPr>
        <w:pStyle w:val="Heading4"/>
        <w:tabs>
          <w:tab w:val="left" w:pos="8364"/>
        </w:tabs>
        <w:rPr>
          <w:lang w:eastAsia="zh-CN"/>
        </w:rPr>
      </w:pPr>
      <w:r>
        <w:rPr>
          <w:lang w:eastAsia="zh-CN"/>
        </w:rPr>
        <w:t>Contributions to TS 29.511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29.518</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del w:id="55" w:author="CT4-Chairman" w:date="2019-08-20T14:40:00Z">
        <w:r w:rsidR="002D750C" w:rsidRPr="005E48B4" w:rsidDel="00FA420D">
          <w:rPr>
            <w:color w:val="FF0000"/>
            <w:lang w:eastAsia="zh-CN"/>
          </w:rPr>
          <w:delText>7</w:delText>
        </w:r>
      </w:del>
      <w:ins w:id="56" w:author="CT4-Chairman" w:date="2019-08-20T14:40:00Z">
        <w:r w:rsidR="00FA420D">
          <w:rPr>
            <w:color w:val="FF0000"/>
            <w:lang w:eastAsia="zh-CN"/>
          </w:rPr>
          <w:t>6</w:t>
        </w:r>
      </w:ins>
      <w:r w:rsidR="002D750C" w:rsidRPr="005E48B4">
        <w:rPr>
          <w:color w:val="FF0000"/>
          <w:lang w:eastAsia="zh-CN"/>
        </w:rPr>
        <w:t>+</w:t>
      </w:r>
      <w:del w:id="57" w:author="CT4-Chairman" w:date="2019-08-20T14:40:00Z">
        <w:r w:rsidR="002D750C" w:rsidRPr="003D41FE" w:rsidDel="00FA420D">
          <w:rPr>
            <w:color w:val="FF0000"/>
            <w:lang w:eastAsia="zh-CN"/>
          </w:rPr>
          <w:delText>7</w:delText>
        </w:r>
      </w:del>
      <w:ins w:id="58" w:author="CT4-Chairman" w:date="2019-08-20T14:40:00Z">
        <w:r w:rsidR="00FA420D">
          <w:rPr>
            <w:color w:val="FF0000"/>
            <w:lang w:eastAsia="zh-CN"/>
          </w:rPr>
          <w:t>6</w:t>
        </w:r>
      </w:ins>
    </w:p>
    <w:p w:rsidR="00F5177E" w:rsidRPr="006025CF" w:rsidRDefault="00F5177E" w:rsidP="004E5DE1">
      <w:pPr>
        <w:pStyle w:val="Heading4"/>
        <w:tabs>
          <w:tab w:val="left" w:pos="8364"/>
        </w:tabs>
        <w:rPr>
          <w:lang w:eastAsia="zh-CN"/>
        </w:rPr>
      </w:pPr>
      <w:r>
        <w:rPr>
          <w:lang w:eastAsia="zh-CN"/>
        </w:rPr>
        <w:t>Contributions to TS 2</w:t>
      </w:r>
      <w:r w:rsidR="00DB50C0">
        <w:rPr>
          <w:lang w:eastAsia="zh-CN"/>
        </w:rPr>
        <w:t>3</w:t>
      </w:r>
      <w:r>
        <w:rPr>
          <w:lang w:eastAsia="zh-CN"/>
        </w:rPr>
        <w:t>.527</w:t>
      </w:r>
      <w:r>
        <w:rPr>
          <w:lang w:eastAsia="zh-CN"/>
        </w:rPr>
        <w:tab/>
      </w:r>
      <w:r w:rsidRPr="006025CF">
        <w:rPr>
          <w:lang w:eastAsia="zh-CN"/>
        </w:rPr>
        <w:t>[</w:t>
      </w:r>
      <w:r w:rsidRPr="000F2D09">
        <w:rPr>
          <w:lang w:eastAsia="zh-CN"/>
        </w:rPr>
        <w:t>5GS_Ph1-CT</w:t>
      </w:r>
      <w:r w:rsidR="005D24C3">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29.531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D750C" w:rsidRPr="005E48B4">
        <w:rPr>
          <w:color w:val="FF0000"/>
          <w:lang w:eastAsia="zh-CN"/>
        </w:rPr>
        <w:t>1</w:t>
      </w:r>
    </w:p>
    <w:p w:rsidR="00F5177E" w:rsidRPr="006025CF" w:rsidRDefault="00F5177E" w:rsidP="004E5DE1">
      <w:pPr>
        <w:pStyle w:val="Heading4"/>
        <w:tabs>
          <w:tab w:val="left" w:pos="8364"/>
        </w:tabs>
        <w:rPr>
          <w:lang w:eastAsia="zh-CN"/>
        </w:rPr>
      </w:pPr>
      <w:r>
        <w:rPr>
          <w:lang w:eastAsia="zh-CN"/>
        </w:rPr>
        <w:t>Contributions to TS 29.540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D750C" w:rsidRPr="005E48B4">
        <w:rPr>
          <w:color w:val="FF0000"/>
          <w:lang w:eastAsia="zh-CN"/>
        </w:rPr>
        <w:t>2</w:t>
      </w:r>
    </w:p>
    <w:p w:rsidR="00F5177E" w:rsidRPr="006025CF" w:rsidRDefault="00F5177E" w:rsidP="004E5DE1">
      <w:pPr>
        <w:pStyle w:val="Heading4"/>
        <w:tabs>
          <w:tab w:val="left" w:pos="8364"/>
        </w:tabs>
        <w:rPr>
          <w:lang w:eastAsia="zh-CN"/>
        </w:rPr>
      </w:pPr>
      <w:r>
        <w:rPr>
          <w:lang w:eastAsia="zh-CN"/>
        </w:rPr>
        <w:t>Contributions to TS 29.571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D750C" w:rsidRPr="003D41FE">
        <w:rPr>
          <w:color w:val="FF0000"/>
          <w:lang w:eastAsia="zh-CN"/>
        </w:rPr>
        <w:t>2</w:t>
      </w:r>
    </w:p>
    <w:p w:rsidR="00A6741B" w:rsidRDefault="00A6741B" w:rsidP="004E5DE1">
      <w:pPr>
        <w:pStyle w:val="Heading4"/>
        <w:tabs>
          <w:tab w:val="left" w:pos="8364"/>
        </w:tabs>
        <w:rPr>
          <w:lang w:eastAsia="zh-CN"/>
        </w:rPr>
      </w:pPr>
      <w:r>
        <w:rPr>
          <w:lang w:eastAsia="zh-CN"/>
        </w:rPr>
        <w:t>Contributions to TS 29.572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D750C" w:rsidRPr="005E48B4">
        <w:rPr>
          <w:color w:val="FF0000"/>
          <w:lang w:eastAsia="zh-CN"/>
        </w:rPr>
        <w:t>3</w:t>
      </w:r>
    </w:p>
    <w:p w:rsidR="00E1018C" w:rsidRDefault="00E1018C" w:rsidP="004E5DE1">
      <w:pPr>
        <w:pStyle w:val="Heading4"/>
        <w:tabs>
          <w:tab w:val="left" w:pos="8364"/>
        </w:tabs>
        <w:rPr>
          <w:lang w:eastAsia="zh-CN"/>
        </w:rPr>
      </w:pPr>
      <w:r>
        <w:rPr>
          <w:lang w:eastAsia="zh-CN"/>
        </w:rPr>
        <w:t>Contributions to TS 29.</w:t>
      </w:r>
      <w:r w:rsidR="00607E1A">
        <w:rPr>
          <w:lang w:eastAsia="zh-CN"/>
        </w:rPr>
        <w:t>573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D750C" w:rsidRPr="005E48B4">
        <w:rPr>
          <w:color w:val="FF0000"/>
          <w:lang w:eastAsia="zh-CN"/>
        </w:rPr>
        <w:t>2</w:t>
      </w:r>
    </w:p>
    <w:p w:rsidR="00873F73" w:rsidRDefault="00873F73" w:rsidP="004E5DE1">
      <w:pPr>
        <w:pStyle w:val="Heading4"/>
        <w:tabs>
          <w:tab w:val="left" w:pos="8364"/>
        </w:tabs>
        <w:rPr>
          <w:lang w:eastAsia="zh-CN"/>
        </w:rPr>
      </w:pPr>
      <w:r>
        <w:rPr>
          <w:lang w:eastAsia="zh-CN"/>
        </w:rPr>
        <w:t>Contributions to TS 2</w:t>
      </w:r>
      <w:r w:rsidR="00AB4AA7">
        <w:rPr>
          <w:lang w:eastAsia="zh-CN"/>
        </w:rPr>
        <w:t>9</w:t>
      </w:r>
      <w:r>
        <w:rPr>
          <w:lang w:eastAsia="zh-CN"/>
        </w:rPr>
        <w:t>.</w:t>
      </w:r>
      <w:r w:rsidR="005A43E0">
        <w:rPr>
          <w:lang w:eastAsia="zh-CN"/>
        </w:rPr>
        <w:t>524</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ins w:id="59" w:author="CT4-Chairman_1" w:date="2019-08-23T14:40:00Z">
        <w:r w:rsidR="008B37F2">
          <w:rPr>
            <w:lang w:eastAsia="zh-CN"/>
          </w:rPr>
          <w:t>1</w:t>
        </w:r>
      </w:ins>
    </w:p>
    <w:p w:rsidR="00875F78" w:rsidRDefault="00875F78" w:rsidP="004E5DE1">
      <w:pPr>
        <w:pStyle w:val="Heading4"/>
        <w:tabs>
          <w:tab w:val="left" w:pos="8364"/>
        </w:tabs>
        <w:rPr>
          <w:lang w:eastAsia="zh-CN"/>
        </w:rPr>
      </w:pPr>
      <w:r>
        <w:rPr>
          <w:lang w:eastAsia="zh-CN"/>
        </w:rPr>
        <w:t>Impacted Specifications</w:t>
      </w:r>
      <w:r>
        <w:rPr>
          <w:lang w:val="en-US"/>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D750C" w:rsidRPr="005E48B4">
        <w:rPr>
          <w:color w:val="FF0000"/>
          <w:lang w:eastAsia="zh-CN"/>
        </w:rPr>
        <w:t>12</w:t>
      </w:r>
    </w:p>
    <w:p w:rsidR="00875F78" w:rsidRPr="006025CF" w:rsidRDefault="00875F78" w:rsidP="004E5DE1">
      <w:pPr>
        <w:pStyle w:val="Heading4"/>
        <w:tabs>
          <w:tab w:val="left" w:pos="8364"/>
        </w:tabs>
        <w:rPr>
          <w:lang w:eastAsia="zh-CN"/>
        </w:rPr>
      </w:pPr>
      <w:r w:rsidRPr="006025CF">
        <w:rPr>
          <w:lang w:eastAsia="zh-CN"/>
        </w:rPr>
        <w:t xml:space="preserve">Any Other Business for </w:t>
      </w:r>
      <w:r w:rsidRPr="000F2D09">
        <w:rPr>
          <w:lang w:eastAsia="zh-CN"/>
        </w:rPr>
        <w:t>5GS_Ph1-CT</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364989" w:rsidRDefault="00364989" w:rsidP="00364989">
      <w:pPr>
        <w:pStyle w:val="Heading3"/>
        <w:rPr>
          <w:lang w:eastAsia="zh-CN"/>
        </w:rPr>
      </w:pPr>
      <w:r w:rsidRPr="00C338AA">
        <w:rPr>
          <w:szCs w:val="16"/>
        </w:rPr>
        <w:t>IMS impact due to 5GS IP-CAN</w:t>
      </w:r>
      <w:r w:rsidRPr="006025CF">
        <w:rPr>
          <w:lang w:eastAsia="zh-CN"/>
        </w:rPr>
        <w:tab/>
        <w:t>[</w:t>
      </w:r>
      <w:r>
        <w:rPr>
          <w:lang w:eastAsia="zh-CN"/>
        </w:rPr>
        <w:t>IMSo5G]</w:t>
      </w:r>
      <w:r w:rsidR="002D750C">
        <w:rPr>
          <w:lang w:eastAsia="zh-CN"/>
        </w:rPr>
        <w:t xml:space="preserve"> </w:t>
      </w:r>
      <w:r w:rsidR="002D750C" w:rsidRPr="005E48B4">
        <w:rPr>
          <w:color w:val="FF0000"/>
          <w:lang w:eastAsia="zh-CN"/>
        </w:rPr>
        <w:t>1</w:t>
      </w:r>
    </w:p>
    <w:p w:rsidR="00C338AA" w:rsidRPr="0084722C" w:rsidRDefault="00C338AA" w:rsidP="00C338AA">
      <w:pPr>
        <w:pStyle w:val="Heading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8D7CC7">
        <w:rPr>
          <w:lang w:eastAsia="zh-CN"/>
        </w:rPr>
        <w:t xml:space="preserve"> </w:t>
      </w:r>
    </w:p>
    <w:p w:rsidR="00C338AA" w:rsidRPr="0084722C" w:rsidRDefault="00C338AA" w:rsidP="00C338AA">
      <w:pPr>
        <w:pStyle w:val="Heading3"/>
        <w:rPr>
          <w:lang w:val="en-US" w:eastAsia="zh-CN"/>
        </w:rPr>
      </w:pPr>
      <w:r w:rsidRPr="00C338AA">
        <w:rPr>
          <w:szCs w:val="16"/>
          <w:lang w:val="en-US"/>
        </w:rPr>
        <w:t>CT aspects of support of voice services over WLAN Access</w:t>
      </w:r>
      <w:r w:rsidRPr="006025CF">
        <w:rPr>
          <w:lang w:eastAsia="zh-CN"/>
        </w:rPr>
        <w:tab/>
        <w:t>[</w:t>
      </w:r>
      <w:r w:rsidRPr="00C338AA">
        <w:rPr>
          <w:lang w:val="en-US" w:eastAsia="zh-CN"/>
        </w:rPr>
        <w:t>VoWLAN-CT</w:t>
      </w:r>
      <w:r>
        <w:rPr>
          <w:lang w:eastAsia="zh-CN"/>
        </w:rPr>
        <w:t>]</w:t>
      </w:r>
    </w:p>
    <w:p w:rsidR="008E3003" w:rsidRPr="0084722C" w:rsidRDefault="008E3003" w:rsidP="008E3003">
      <w:pPr>
        <w:pStyle w:val="Heading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r>
        <w:t>eVoLP-CT</w:t>
      </w:r>
      <w:r>
        <w:rPr>
          <w:lang w:eastAsia="zh-CN"/>
        </w:rPr>
        <w:t>]</w:t>
      </w:r>
    </w:p>
    <w:p w:rsidR="002848AF" w:rsidRPr="0084722C" w:rsidRDefault="002848AF" w:rsidP="002848AF">
      <w:pPr>
        <w:pStyle w:val="Heading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p>
    <w:p w:rsidR="008E3003" w:rsidRPr="002848AF" w:rsidRDefault="008E3003" w:rsidP="007E5A61">
      <w:pPr>
        <w:rPr>
          <w:lang w:val="en-US"/>
        </w:rPr>
      </w:pPr>
    </w:p>
    <w:p w:rsidR="00AA784C" w:rsidRPr="006025CF" w:rsidRDefault="00AA784C" w:rsidP="00AA784C">
      <w:pPr>
        <w:pStyle w:val="Heading2"/>
        <w:shd w:val="clear" w:color="auto" w:fill="FFFFFF"/>
        <w:ind w:right="0"/>
        <w:rPr>
          <w:lang w:eastAsia="zh-CN"/>
        </w:rPr>
      </w:pPr>
      <w:r w:rsidRPr="006025CF">
        <w:rPr>
          <w:lang w:eastAsia="zh-CN"/>
        </w:rPr>
        <w:t>Any Other Business for Rel-1</w:t>
      </w:r>
      <w:r>
        <w:rPr>
          <w:lang w:eastAsia="zh-CN"/>
        </w:rPr>
        <w:t>5</w:t>
      </w:r>
    </w:p>
    <w:p w:rsidR="00F904F9" w:rsidRDefault="00F904F9" w:rsidP="00F904F9">
      <w:pPr>
        <w:pStyle w:val="Heading3"/>
        <w:rPr>
          <w:lang w:eastAsia="zh-CN"/>
        </w:rPr>
      </w:pPr>
      <w:r>
        <w:rPr>
          <w:szCs w:val="16"/>
        </w:rPr>
        <w:t>GTP</w:t>
      </w:r>
      <w:r w:rsidRPr="006025CF">
        <w:rPr>
          <w:lang w:eastAsia="zh-CN"/>
        </w:rPr>
        <w:tab/>
        <w:t>[</w:t>
      </w:r>
      <w:r>
        <w:rPr>
          <w:lang w:val="en-US" w:eastAsia="zh-CN"/>
        </w:rPr>
        <w:t>TEI15</w:t>
      </w:r>
      <w:r>
        <w:rPr>
          <w:lang w:eastAsia="zh-CN"/>
        </w:rPr>
        <w:t>]</w:t>
      </w:r>
      <w:r w:rsidRPr="00F904F9">
        <w:rPr>
          <w:color w:val="FF0000"/>
          <w:lang w:eastAsia="zh-CN"/>
        </w:rPr>
        <w:t xml:space="preserve"> </w:t>
      </w:r>
      <w:r w:rsidR="002D750C">
        <w:rPr>
          <w:color w:val="FF0000"/>
          <w:lang w:eastAsia="zh-CN"/>
        </w:rPr>
        <w:t>2+2</w:t>
      </w:r>
    </w:p>
    <w:p w:rsidR="00F904F9" w:rsidRDefault="00F904F9" w:rsidP="00F904F9">
      <w:pPr>
        <w:pStyle w:val="Heading3"/>
        <w:rPr>
          <w:lang w:eastAsia="zh-CN"/>
        </w:rPr>
      </w:pPr>
      <w:r>
        <w:rPr>
          <w:lang w:eastAsia="zh-CN"/>
        </w:rPr>
        <w:t>CUPS</w:t>
      </w:r>
      <w:r w:rsidRPr="006025CF">
        <w:rPr>
          <w:lang w:eastAsia="zh-CN"/>
        </w:rPr>
        <w:tab/>
        <w:t>[</w:t>
      </w:r>
      <w:r>
        <w:rPr>
          <w:lang w:val="en-US" w:eastAsia="zh-CN"/>
        </w:rPr>
        <w:t>TEI15</w:t>
      </w:r>
      <w:r>
        <w:rPr>
          <w:lang w:eastAsia="zh-CN"/>
        </w:rPr>
        <w:t>]</w:t>
      </w:r>
      <w:r w:rsidRPr="00F904F9">
        <w:rPr>
          <w:color w:val="FF0000"/>
          <w:lang w:eastAsia="zh-CN"/>
        </w:rPr>
        <w:t xml:space="preserve"> </w:t>
      </w:r>
      <w:r w:rsidR="002D750C">
        <w:rPr>
          <w:color w:val="FF0000"/>
          <w:lang w:eastAsia="zh-CN"/>
        </w:rPr>
        <w:t>3+2</w:t>
      </w:r>
    </w:p>
    <w:p w:rsidR="002D750C" w:rsidRDefault="007D329F" w:rsidP="002D750C">
      <w:pPr>
        <w:pStyle w:val="Heading3"/>
        <w:rPr>
          <w:lang w:eastAsia="zh-CN"/>
        </w:rPr>
      </w:pPr>
      <w:proofErr w:type="spellStart"/>
      <w:r>
        <w:rPr>
          <w:lang w:eastAsia="zh-CN"/>
        </w:rPr>
        <w:t>AoB</w:t>
      </w:r>
      <w:proofErr w:type="spellEnd"/>
      <w:r>
        <w:rPr>
          <w:lang w:eastAsia="zh-CN"/>
        </w:rPr>
        <w:t xml:space="preserve"> (</w:t>
      </w:r>
      <w:r w:rsidR="002D750C">
        <w:rPr>
          <w:lang w:eastAsia="zh-CN"/>
        </w:rPr>
        <w:t>LCS</w:t>
      </w:r>
      <w:r>
        <w:rPr>
          <w:lang w:eastAsia="zh-CN"/>
        </w:rPr>
        <w:t>)</w:t>
      </w:r>
      <w:r w:rsidR="002D750C" w:rsidRPr="006025CF">
        <w:rPr>
          <w:lang w:eastAsia="zh-CN"/>
        </w:rPr>
        <w:tab/>
        <w:t>[</w:t>
      </w:r>
      <w:r w:rsidR="002D750C">
        <w:rPr>
          <w:lang w:val="en-US" w:eastAsia="zh-CN"/>
        </w:rPr>
        <w:t>TEI15</w:t>
      </w:r>
      <w:r w:rsidR="002D750C">
        <w:rPr>
          <w:lang w:eastAsia="zh-CN"/>
        </w:rPr>
        <w:t>]</w:t>
      </w:r>
      <w:r w:rsidR="002D750C" w:rsidRPr="00F904F9">
        <w:rPr>
          <w:color w:val="FF0000"/>
          <w:lang w:eastAsia="zh-CN"/>
        </w:rPr>
        <w:t xml:space="preserve"> </w:t>
      </w:r>
      <w:r w:rsidR="002D750C">
        <w:rPr>
          <w:color w:val="FF0000"/>
          <w:lang w:eastAsia="zh-CN"/>
        </w:rPr>
        <w:t>2+2</w:t>
      </w:r>
    </w:p>
    <w:p w:rsidR="00AA784C" w:rsidRPr="00AA784C" w:rsidRDefault="00AA784C" w:rsidP="007E5A61"/>
    <w:p w:rsidR="00784C50" w:rsidRPr="006025CF" w:rsidRDefault="00784C50" w:rsidP="00784C50">
      <w:pPr>
        <w:pStyle w:val="Heading1"/>
        <w:tabs>
          <w:tab w:val="clear" w:pos="9639"/>
          <w:tab w:val="right" w:pos="8505"/>
          <w:tab w:val="left" w:pos="9214"/>
        </w:tabs>
        <w:ind w:right="425"/>
      </w:pPr>
      <w:r w:rsidRPr="006025CF">
        <w:t>Release 1</w:t>
      </w:r>
      <w:r w:rsidR="005A43E0">
        <w:t>4</w:t>
      </w:r>
      <w:r w:rsidR="00AA784C">
        <w:t xml:space="preserve"> and Ea</w:t>
      </w:r>
      <w:r w:rsidR="00E403E1">
        <w:t>r</w:t>
      </w:r>
      <w:r w:rsidR="00AA784C">
        <w:t>lier</w:t>
      </w:r>
    </w:p>
    <w:p w:rsidR="00AA784C" w:rsidRPr="006025CF" w:rsidRDefault="00AA784C" w:rsidP="00AA784C">
      <w:pPr>
        <w:pStyle w:val="Heading2"/>
        <w:rPr>
          <w:lang w:eastAsia="zh-CN"/>
        </w:rPr>
      </w:pPr>
      <w:r w:rsidRPr="006025CF">
        <w:rPr>
          <w:lang w:eastAsia="zh-CN"/>
        </w:rPr>
        <w:t>GTP and PMIP</w:t>
      </w:r>
      <w:r w:rsidRPr="006025CF">
        <w:rPr>
          <w:lang w:eastAsia="zh-CN"/>
        </w:rPr>
        <w:tab/>
      </w:r>
      <w:r w:rsidR="00FF3D6B">
        <w:rPr>
          <w:lang w:eastAsia="zh-CN"/>
        </w:rPr>
        <w:t>[</w:t>
      </w:r>
      <w:proofErr w:type="gramStart"/>
      <w:r w:rsidR="00FF3D6B" w:rsidRPr="006025CF">
        <w:rPr>
          <w:color w:val="000000"/>
        </w:rPr>
        <w:t>TEI</w:t>
      </w:r>
      <w:r w:rsidR="00FF3D6B">
        <w:rPr>
          <w:color w:val="000000"/>
        </w:rPr>
        <w:t>, …</w:t>
      </w:r>
      <w:r w:rsidR="00FF3D6B" w:rsidRPr="006025CF">
        <w:rPr>
          <w:color w:val="000000"/>
        </w:rPr>
        <w:t>]</w:t>
      </w:r>
      <w:proofErr w:type="gramEnd"/>
    </w:p>
    <w:p w:rsidR="00AA784C" w:rsidRPr="001A7A94" w:rsidRDefault="00AA784C" w:rsidP="00F904F9">
      <w:pPr>
        <w:pStyle w:val="Heading2"/>
        <w:shd w:val="clear" w:color="auto" w:fill="FFFFFF" w:themeFill="background1"/>
        <w:rPr>
          <w:lang w:val="fr-FR" w:eastAsia="zh-CN"/>
        </w:rPr>
      </w:pPr>
      <w:r w:rsidRPr="001A7A94">
        <w:rPr>
          <w:lang w:val="fr-FR" w:eastAsia="zh-CN"/>
        </w:rPr>
        <w:t>IMS</w:t>
      </w:r>
      <w:r w:rsidRPr="001A7A94">
        <w:rPr>
          <w:lang w:val="fr-FR" w:eastAsia="zh-CN"/>
        </w:rPr>
        <w:tab/>
      </w:r>
      <w:r w:rsidR="005A43E0">
        <w:rPr>
          <w:lang w:eastAsia="zh-CN"/>
        </w:rPr>
        <w:t>[</w:t>
      </w:r>
      <w:r w:rsidR="005A43E0" w:rsidRPr="006025CF">
        <w:rPr>
          <w:color w:val="000000"/>
        </w:rPr>
        <w:t>TEI</w:t>
      </w:r>
      <w:r w:rsidR="00FF3D6B">
        <w:rPr>
          <w:color w:val="000000"/>
        </w:rPr>
        <w:t>, …</w:t>
      </w:r>
      <w:r w:rsidR="005A43E0" w:rsidRPr="006025CF">
        <w:rPr>
          <w:color w:val="000000"/>
        </w:rPr>
        <w:t>]</w:t>
      </w:r>
    </w:p>
    <w:p w:rsidR="00AA784C" w:rsidRPr="006025CF" w:rsidRDefault="00AA784C" w:rsidP="00F904F9">
      <w:pPr>
        <w:pStyle w:val="Heading2"/>
        <w:shd w:val="clear" w:color="auto" w:fill="FFFFFF" w:themeFill="background1"/>
        <w:rPr>
          <w:lang w:eastAsia="zh-CN"/>
        </w:rPr>
      </w:pPr>
      <w:r w:rsidRPr="006025CF">
        <w:rPr>
          <w:lang w:eastAsia="zh-CN"/>
        </w:rPr>
        <w:t>Diameter based Interfaces</w:t>
      </w:r>
      <w:r w:rsidRPr="006025CF">
        <w:rPr>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ins w:id="60" w:author="CT4-Chairman" w:date="2019-08-19T10:41:00Z">
        <w:r w:rsidR="003C423A">
          <w:rPr>
            <w:color w:val="000000"/>
          </w:rPr>
          <w:t xml:space="preserve"> </w:t>
        </w:r>
      </w:ins>
      <w:ins w:id="61" w:author="CT4-Chairman" w:date="2019-08-20T13:19:00Z">
        <w:r w:rsidR="00FF37E9">
          <w:rPr>
            <w:color w:val="000000"/>
          </w:rPr>
          <w:t>13</w:t>
        </w:r>
      </w:ins>
      <w:ins w:id="62" w:author="CT4-Chairman" w:date="2019-08-19T10:41:00Z">
        <w:r w:rsidR="003C423A">
          <w:rPr>
            <w:color w:val="000000"/>
          </w:rPr>
          <w:t>+</w:t>
        </w:r>
      </w:ins>
      <w:ins w:id="63" w:author="CT4-Chairman" w:date="2019-08-20T13:19:00Z">
        <w:r w:rsidR="00FF37E9">
          <w:rPr>
            <w:color w:val="000000"/>
          </w:rPr>
          <w:t>13</w:t>
        </w:r>
      </w:ins>
    </w:p>
    <w:p w:rsidR="005A43E0" w:rsidRDefault="005A43E0" w:rsidP="00F904F9">
      <w:pPr>
        <w:pStyle w:val="Heading2"/>
        <w:shd w:val="clear" w:color="auto" w:fill="FFFFFF" w:themeFill="background1"/>
        <w:rPr>
          <w:color w:val="000000"/>
          <w:lang w:val="fr-FR"/>
        </w:rPr>
      </w:pPr>
      <w:r>
        <w:rPr>
          <w:lang w:val="fr-FR"/>
        </w:rPr>
        <w:t>CUPS</w:t>
      </w:r>
      <w:r w:rsidRPr="001A7A94">
        <w:rPr>
          <w:lang w:val="fr-FR"/>
        </w:rPr>
        <w:tab/>
      </w:r>
      <w:r>
        <w:rPr>
          <w:lang w:eastAsia="zh-CN"/>
        </w:rPr>
        <w:t>[</w:t>
      </w:r>
      <w:r w:rsidR="00FF3D6B">
        <w:rPr>
          <w:color w:val="000000"/>
        </w:rPr>
        <w:t>CUPS-CT</w:t>
      </w:r>
      <w:r w:rsidRPr="006025CF">
        <w:rPr>
          <w:color w:val="000000"/>
        </w:rPr>
        <w:t>]</w:t>
      </w:r>
      <w:r w:rsidR="00F904F9" w:rsidRPr="00F904F9">
        <w:rPr>
          <w:color w:val="FF0000"/>
          <w:lang w:eastAsia="zh-CN"/>
        </w:rPr>
        <w:t xml:space="preserve"> </w:t>
      </w:r>
    </w:p>
    <w:p w:rsidR="00AA784C" w:rsidRPr="006025CF" w:rsidRDefault="00AA784C" w:rsidP="00AA784C">
      <w:pPr>
        <w:pStyle w:val="Heading2"/>
        <w:shd w:val="clear" w:color="auto" w:fill="FFFFFF"/>
        <w:ind w:right="0"/>
        <w:rPr>
          <w:bCs/>
          <w:lang w:eastAsia="zh-CN"/>
        </w:rPr>
      </w:pPr>
      <w:r w:rsidRPr="006025CF">
        <w:rPr>
          <w:bCs/>
          <w:lang w:eastAsia="zh-CN"/>
        </w:rPr>
        <w:t>Any Other Business</w:t>
      </w:r>
      <w:r w:rsidR="007D329F">
        <w:rPr>
          <w:bCs/>
          <w:lang w:eastAsia="zh-CN"/>
        </w:rPr>
        <w:t xml:space="preserve"> (LCS)</w:t>
      </w:r>
      <w:r w:rsidRPr="006025CF">
        <w:rPr>
          <w:bCs/>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r w:rsidR="007D329F">
        <w:rPr>
          <w:color w:val="000000"/>
        </w:rPr>
        <w:t xml:space="preserve"> </w:t>
      </w:r>
      <w:r w:rsidR="007D329F" w:rsidRPr="00064CF7">
        <w:rPr>
          <w:color w:val="FF0000"/>
        </w:rPr>
        <w:t>2+</w:t>
      </w:r>
      <w:r w:rsidR="002D750C" w:rsidRPr="00064CF7">
        <w:rPr>
          <w:color w:val="FF0000"/>
        </w:rPr>
        <w:t>2</w:t>
      </w:r>
    </w:p>
    <w:p w:rsidR="00784C50" w:rsidRPr="006025CF" w:rsidRDefault="00784C50" w:rsidP="00784C50">
      <w:pPr>
        <w:pStyle w:val="Heading1"/>
        <w:numPr>
          <w:ilvl w:val="0"/>
          <w:numId w:val="0"/>
        </w:numPr>
        <w:tabs>
          <w:tab w:val="clear" w:pos="9639"/>
          <w:tab w:val="right" w:pos="8505"/>
          <w:tab w:val="left" w:pos="9214"/>
        </w:tabs>
        <w:ind w:left="432" w:right="425" w:hanging="432"/>
      </w:pPr>
    </w:p>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646FB6" w:rsidRPr="00064CF7" w:rsidRDefault="00646FB6" w:rsidP="00646FB6">
      <w:pPr>
        <w:pStyle w:val="Heading2"/>
        <w:rPr>
          <w:lang w:eastAsia="zh-CN"/>
        </w:rPr>
      </w:pPr>
      <w:r w:rsidRPr="00064CF7">
        <w:rPr>
          <w:lang w:eastAsia="zh-CN"/>
        </w:rPr>
        <w:t xml:space="preserve">Technical vote on </w:t>
      </w:r>
      <w:r w:rsidRPr="00064CF7">
        <w:t>FS_UPPS</w:t>
      </w:r>
      <w:r w:rsidR="00E400ED" w:rsidRPr="00064CF7">
        <w:t xml:space="preserve"> conclusion</w:t>
      </w:r>
      <w:r w:rsidRPr="00064CF7">
        <w:rPr>
          <w:lang w:eastAsia="zh-CN"/>
        </w:rPr>
        <w:tab/>
        <w:t>[</w:t>
      </w:r>
      <w:r w:rsidRPr="00064CF7">
        <w:t>FS_UPPS]</w:t>
      </w:r>
    </w:p>
    <w:p w:rsidR="003E117B" w:rsidRPr="00064CF7" w:rsidRDefault="003E117B" w:rsidP="003E117B">
      <w:pPr>
        <w:rPr>
          <w:rFonts w:asciiTheme="minorHAnsi" w:hAnsiTheme="minorHAnsi" w:cstheme="minorBidi"/>
          <w:i/>
          <w:u w:val="single"/>
          <w:lang w:eastAsia="zh-CN"/>
        </w:rPr>
      </w:pPr>
      <w:r w:rsidRPr="00064CF7">
        <w:rPr>
          <w:rFonts w:asciiTheme="minorHAnsi" w:hAnsiTheme="minorHAnsi" w:cstheme="minorBidi"/>
          <w:i/>
          <w:u w:val="single"/>
        </w:rPr>
        <w:t>Possible question:</w:t>
      </w:r>
    </w:p>
    <w:p w:rsidR="00646FB6" w:rsidRPr="00064CF7" w:rsidRDefault="003E117B" w:rsidP="003E117B">
      <w:pPr>
        <w:rPr>
          <w:rFonts w:asciiTheme="minorHAnsi" w:hAnsiTheme="minorHAnsi" w:cstheme="minorBidi"/>
        </w:rPr>
      </w:pPr>
      <w:r w:rsidRPr="00064CF7">
        <w:rPr>
          <w:rFonts w:asciiTheme="minorHAnsi" w:hAnsiTheme="minorHAnsi" w:cstheme="minorBidi"/>
        </w:rPr>
        <w:t>Do you want to have SRv6 user plane protocol (without GTP-U) as described in clause 6.2.2 of TR 29.892.</w:t>
      </w:r>
    </w:p>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176B27">
        <w:t>3</w:t>
      </w:r>
      <w:r w:rsidR="002A0614" w:rsidRPr="002B3FB0">
        <w:t xml:space="preserve">0 </w:t>
      </w:r>
      <w:r w:rsidR="005A50F7" w:rsidRPr="002B3FB0">
        <w:t>Fri</w:t>
      </w:r>
      <w:r w:rsidR="00191BA5" w:rsidRPr="002B3FB0">
        <w:t xml:space="preserve">day </w:t>
      </w:r>
      <w:r w:rsidR="005A093E">
        <w:t>30</w:t>
      </w:r>
      <w:r w:rsidR="00244A55" w:rsidRPr="00244A55">
        <w:rPr>
          <w:vertAlign w:val="superscript"/>
        </w:rPr>
        <w:t>th</w:t>
      </w:r>
      <w:r w:rsidR="00244A55">
        <w:t xml:space="preserve"> </w:t>
      </w:r>
      <w:r w:rsidR="005A093E">
        <w:t>August</w:t>
      </w:r>
      <w:r w:rsidR="005A43E0">
        <w:t xml:space="preserve"> 2019</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Heading1"/>
      </w:pPr>
      <w:r w:rsidRPr="001B3FA3">
        <w:rPr>
          <w:lang w:val="en-US"/>
        </w:rPr>
        <w:t>T</w:t>
      </w:r>
      <w:r w:rsidR="001B3FA3" w:rsidRPr="001B3FA3">
        <w:rPr>
          <w:lang w:val="en-US"/>
        </w:rPr>
        <w:t>ime</w:t>
      </w:r>
      <w:r w:rsidR="001B3FA3">
        <w:rPr>
          <w:lang w:val="en-US"/>
        </w:rPr>
        <w:t xml:space="preserve"> P</w:t>
      </w:r>
      <w:r w:rsidR="001371E4" w:rsidRPr="001B3FA3">
        <w:rPr>
          <w:lang w:val="en-US"/>
        </w:rPr>
        <w:t>lan</w:t>
      </w:r>
    </w:p>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276"/>
        <w:gridCol w:w="1133"/>
        <w:gridCol w:w="1418"/>
        <w:gridCol w:w="1134"/>
        <w:gridCol w:w="1418"/>
        <w:gridCol w:w="1133"/>
        <w:gridCol w:w="1418"/>
      </w:tblGrid>
      <w:tr w:rsidR="00873F73" w:rsidRPr="00D64408" w:rsidTr="00E400ED">
        <w:tc>
          <w:tcPr>
            <w:tcW w:w="1417" w:type="dxa"/>
          </w:tcPr>
          <w:p w:rsidR="00873F73" w:rsidRPr="00D64408" w:rsidRDefault="00873F73" w:rsidP="00226D1E">
            <w:pPr>
              <w:jc w:val="center"/>
              <w:rPr>
                <w:b/>
                <w:bCs/>
                <w:sz w:val="18"/>
                <w:szCs w:val="18"/>
              </w:rPr>
            </w:pPr>
          </w:p>
        </w:tc>
        <w:tc>
          <w:tcPr>
            <w:tcW w:w="1276" w:type="dxa"/>
          </w:tcPr>
          <w:p w:rsidR="00873F73" w:rsidRPr="00D64408" w:rsidRDefault="00873F73" w:rsidP="00226D1E">
            <w:pPr>
              <w:jc w:val="center"/>
              <w:rPr>
                <w:b/>
                <w:bCs/>
                <w:sz w:val="18"/>
                <w:szCs w:val="18"/>
              </w:rPr>
            </w:pPr>
            <w:r w:rsidRPr="00D64408">
              <w:rPr>
                <w:b/>
                <w:bCs/>
                <w:sz w:val="18"/>
                <w:szCs w:val="18"/>
              </w:rPr>
              <w:t>Early Morn</w:t>
            </w:r>
          </w:p>
          <w:p w:rsidR="00873F73" w:rsidRPr="00D64408" w:rsidRDefault="00873F73" w:rsidP="00226D1E">
            <w:pPr>
              <w:jc w:val="center"/>
              <w:rPr>
                <w:b/>
                <w:bCs/>
                <w:sz w:val="18"/>
                <w:szCs w:val="18"/>
              </w:rPr>
            </w:pPr>
            <w:r w:rsidRPr="00D64408">
              <w:rPr>
                <w:b/>
                <w:bCs/>
                <w:sz w:val="18"/>
                <w:szCs w:val="18"/>
              </w:rPr>
              <w:t>(8:00 – 9:00)</w:t>
            </w:r>
          </w:p>
        </w:tc>
        <w:tc>
          <w:tcPr>
            <w:tcW w:w="1702" w:type="dxa"/>
          </w:tcPr>
          <w:p w:rsidR="00873F73" w:rsidRPr="00D64408" w:rsidRDefault="00873F73" w:rsidP="00226D1E">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rsidR="00873F73" w:rsidRPr="00D64408" w:rsidRDefault="00873F73" w:rsidP="00381B31">
            <w:pPr>
              <w:jc w:val="center"/>
              <w:rPr>
                <w:b/>
                <w:bCs/>
                <w:sz w:val="18"/>
                <w:szCs w:val="18"/>
              </w:rPr>
            </w:pPr>
            <w:r w:rsidRPr="00D64408">
              <w:rPr>
                <w:b/>
                <w:bCs/>
                <w:sz w:val="18"/>
                <w:szCs w:val="18"/>
              </w:rPr>
              <w:t>Break I</w:t>
            </w:r>
          </w:p>
        </w:tc>
        <w:tc>
          <w:tcPr>
            <w:tcW w:w="1276" w:type="dxa"/>
          </w:tcPr>
          <w:p w:rsidR="00873F73" w:rsidRPr="00D64408" w:rsidRDefault="00873F73" w:rsidP="00226D1E">
            <w:pPr>
              <w:jc w:val="center"/>
              <w:rPr>
                <w:b/>
                <w:bCs/>
                <w:sz w:val="18"/>
                <w:szCs w:val="18"/>
              </w:rPr>
            </w:pPr>
            <w:r w:rsidRPr="00D64408">
              <w:rPr>
                <w:b/>
                <w:bCs/>
                <w:sz w:val="18"/>
                <w:szCs w:val="18"/>
              </w:rPr>
              <w:t>2Q</w:t>
            </w:r>
            <w:r w:rsidRPr="00D64408">
              <w:rPr>
                <w:b/>
                <w:bCs/>
                <w:sz w:val="18"/>
                <w:szCs w:val="18"/>
              </w:rPr>
              <w:br/>
              <w:t>(11.00 – 12.30)</w:t>
            </w:r>
          </w:p>
        </w:tc>
        <w:tc>
          <w:tcPr>
            <w:tcW w:w="1133" w:type="dxa"/>
          </w:tcPr>
          <w:p w:rsidR="00873F73" w:rsidRPr="00D64408" w:rsidRDefault="00873F73" w:rsidP="00381B31">
            <w:pPr>
              <w:jc w:val="center"/>
              <w:rPr>
                <w:b/>
                <w:bCs/>
                <w:sz w:val="18"/>
                <w:szCs w:val="18"/>
              </w:rPr>
            </w:pPr>
            <w:r w:rsidRPr="00D64408">
              <w:rPr>
                <w:b/>
                <w:bCs/>
                <w:sz w:val="18"/>
                <w:szCs w:val="18"/>
              </w:rPr>
              <w:t>Break II</w:t>
            </w:r>
          </w:p>
        </w:tc>
        <w:tc>
          <w:tcPr>
            <w:tcW w:w="1418" w:type="dxa"/>
          </w:tcPr>
          <w:p w:rsidR="00873F73" w:rsidRPr="00D64408" w:rsidRDefault="00873F73" w:rsidP="00226D1E">
            <w:pPr>
              <w:jc w:val="center"/>
              <w:rPr>
                <w:b/>
                <w:bCs/>
                <w:sz w:val="18"/>
                <w:szCs w:val="18"/>
              </w:rPr>
            </w:pPr>
            <w:r w:rsidRPr="00D64408">
              <w:rPr>
                <w:b/>
                <w:bCs/>
                <w:sz w:val="18"/>
                <w:szCs w:val="18"/>
              </w:rPr>
              <w:t>3Q</w:t>
            </w:r>
            <w:r w:rsidRPr="00D64408">
              <w:rPr>
                <w:b/>
                <w:bCs/>
                <w:sz w:val="18"/>
                <w:szCs w:val="18"/>
              </w:rPr>
              <w:br/>
              <w:t>(14.00 – 15.30)</w:t>
            </w:r>
          </w:p>
        </w:tc>
        <w:tc>
          <w:tcPr>
            <w:tcW w:w="1134" w:type="dxa"/>
          </w:tcPr>
          <w:p w:rsidR="00873F73" w:rsidRPr="00D64408" w:rsidRDefault="00873F73" w:rsidP="00381B31">
            <w:pPr>
              <w:jc w:val="center"/>
              <w:rPr>
                <w:b/>
                <w:bCs/>
                <w:sz w:val="18"/>
                <w:szCs w:val="18"/>
              </w:rPr>
            </w:pPr>
            <w:r w:rsidRPr="00D64408">
              <w:rPr>
                <w:b/>
                <w:bCs/>
                <w:sz w:val="18"/>
                <w:szCs w:val="18"/>
              </w:rPr>
              <w:t>Break III</w:t>
            </w:r>
          </w:p>
        </w:tc>
        <w:tc>
          <w:tcPr>
            <w:tcW w:w="1418" w:type="dxa"/>
          </w:tcPr>
          <w:p w:rsidR="00873F73" w:rsidRPr="00D64408" w:rsidRDefault="00873F73" w:rsidP="005A093E">
            <w:pPr>
              <w:jc w:val="center"/>
              <w:rPr>
                <w:b/>
                <w:bCs/>
                <w:sz w:val="18"/>
                <w:szCs w:val="18"/>
              </w:rPr>
            </w:pPr>
            <w:r w:rsidRPr="00D64408">
              <w:rPr>
                <w:b/>
                <w:bCs/>
                <w:sz w:val="18"/>
                <w:szCs w:val="18"/>
              </w:rPr>
              <w:t>4Q</w:t>
            </w:r>
            <w:r w:rsidRPr="00D64408">
              <w:rPr>
                <w:b/>
                <w:bCs/>
                <w:sz w:val="18"/>
                <w:szCs w:val="18"/>
              </w:rPr>
              <w:br/>
              <w:t>(16.00 –</w:t>
            </w:r>
            <w:r w:rsidR="00E9768C">
              <w:rPr>
                <w:b/>
                <w:bCs/>
                <w:sz w:val="18"/>
                <w:szCs w:val="18"/>
              </w:rPr>
              <w:t>17:30</w:t>
            </w:r>
            <w:r w:rsidRPr="00D64408">
              <w:rPr>
                <w:b/>
                <w:bCs/>
                <w:sz w:val="18"/>
                <w:szCs w:val="18"/>
              </w:rPr>
              <w:t>)</w:t>
            </w:r>
          </w:p>
        </w:tc>
        <w:tc>
          <w:tcPr>
            <w:tcW w:w="1133"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IV</w:t>
            </w:r>
          </w:p>
        </w:tc>
        <w:tc>
          <w:tcPr>
            <w:tcW w:w="1418" w:type="dxa"/>
          </w:tcPr>
          <w:p w:rsidR="00873F73" w:rsidRPr="00D64408" w:rsidRDefault="00873F73" w:rsidP="00226D1E">
            <w:pPr>
              <w:jc w:val="center"/>
              <w:rPr>
                <w:b/>
                <w:bCs/>
                <w:sz w:val="18"/>
                <w:szCs w:val="18"/>
              </w:rPr>
            </w:pPr>
            <w:r w:rsidRPr="00D64408">
              <w:rPr>
                <w:b/>
                <w:bCs/>
                <w:sz w:val="18"/>
                <w:szCs w:val="18"/>
              </w:rPr>
              <w:t>Eve</w:t>
            </w:r>
            <w:r w:rsidRPr="00D64408">
              <w:rPr>
                <w:b/>
                <w:bCs/>
                <w:sz w:val="18"/>
                <w:szCs w:val="18"/>
              </w:rPr>
              <w:br/>
              <w:t>(18.00 – 19.30)</w:t>
            </w:r>
          </w:p>
        </w:tc>
      </w:tr>
      <w:tr w:rsidR="00273017" w:rsidRPr="00F812D5" w:rsidTr="00E400ED">
        <w:trPr>
          <w:trHeight w:val="1134"/>
        </w:trPr>
        <w:tc>
          <w:tcPr>
            <w:tcW w:w="1417" w:type="dxa"/>
          </w:tcPr>
          <w:p w:rsidR="00273017" w:rsidRPr="00D64408" w:rsidRDefault="00273017" w:rsidP="00273017">
            <w:pPr>
              <w:rPr>
                <w:b/>
                <w:bCs/>
                <w:sz w:val="18"/>
                <w:szCs w:val="18"/>
              </w:rPr>
            </w:pPr>
            <w:r w:rsidRPr="00D64408">
              <w:rPr>
                <w:b/>
                <w:bCs/>
                <w:sz w:val="18"/>
                <w:szCs w:val="18"/>
              </w:rPr>
              <w:t>Monday</w:t>
            </w:r>
          </w:p>
          <w:p w:rsidR="00273017" w:rsidRPr="00D64408" w:rsidRDefault="005A093E" w:rsidP="00273017">
            <w:pPr>
              <w:rPr>
                <w:b/>
                <w:bCs/>
                <w:sz w:val="18"/>
                <w:szCs w:val="18"/>
              </w:rPr>
            </w:pPr>
            <w:r>
              <w:rPr>
                <w:b/>
                <w:bCs/>
                <w:sz w:val="18"/>
                <w:szCs w:val="18"/>
              </w:rPr>
              <w:t>26</w:t>
            </w:r>
            <w:r w:rsidR="00273017" w:rsidRPr="00244A55">
              <w:rPr>
                <w:b/>
                <w:bCs/>
                <w:sz w:val="18"/>
                <w:szCs w:val="18"/>
                <w:vertAlign w:val="superscript"/>
              </w:rPr>
              <w:t>th</w:t>
            </w:r>
            <w:r w:rsidR="00273017">
              <w:rPr>
                <w:b/>
                <w:bCs/>
                <w:sz w:val="18"/>
                <w:szCs w:val="18"/>
              </w:rPr>
              <w:t xml:space="preserve"> </w:t>
            </w:r>
            <w:r>
              <w:rPr>
                <w:b/>
                <w:bCs/>
                <w:sz w:val="18"/>
                <w:szCs w:val="18"/>
              </w:rPr>
              <w:t>August</w:t>
            </w:r>
            <w:r w:rsidR="00922651">
              <w:rPr>
                <w:b/>
                <w:bCs/>
                <w:sz w:val="18"/>
                <w:szCs w:val="18"/>
              </w:rPr>
              <w:t xml:space="preserve"> </w:t>
            </w:r>
            <w:r w:rsidR="00273017">
              <w:rPr>
                <w:b/>
                <w:bCs/>
                <w:sz w:val="18"/>
                <w:szCs w:val="18"/>
              </w:rPr>
              <w:t>2019</w:t>
            </w:r>
          </w:p>
          <w:p w:rsidR="00273017" w:rsidRDefault="00273017" w:rsidP="00273017">
            <w:pPr>
              <w:rPr>
                <w:bCs/>
                <w:i/>
                <w:color w:val="FF0000"/>
                <w:sz w:val="18"/>
                <w:szCs w:val="18"/>
              </w:rPr>
            </w:pPr>
            <w:r w:rsidRPr="00D64408">
              <w:rPr>
                <w:bCs/>
                <w:i/>
                <w:color w:val="FF0000"/>
                <w:sz w:val="18"/>
                <w:szCs w:val="18"/>
              </w:rPr>
              <w:t>Room:</w:t>
            </w:r>
          </w:p>
          <w:p w:rsidR="008C698B" w:rsidRPr="00D64408" w:rsidRDefault="008C698B" w:rsidP="00266754">
            <w:pPr>
              <w:rPr>
                <w:bCs/>
                <w:i/>
                <w:color w:val="FF0000"/>
                <w:sz w:val="18"/>
                <w:szCs w:val="18"/>
                <w:lang w:val="en-US"/>
              </w:rPr>
            </w:pPr>
          </w:p>
        </w:tc>
        <w:tc>
          <w:tcPr>
            <w:tcW w:w="1276" w:type="dxa"/>
          </w:tcPr>
          <w:p w:rsidR="00273017" w:rsidRPr="00F812D5" w:rsidRDefault="00273017" w:rsidP="00273017">
            <w:pPr>
              <w:rPr>
                <w:b/>
                <w:bCs/>
                <w:color w:val="000080"/>
                <w:sz w:val="18"/>
                <w:szCs w:val="16"/>
              </w:rPr>
            </w:pPr>
          </w:p>
        </w:tc>
        <w:tc>
          <w:tcPr>
            <w:tcW w:w="1702" w:type="dxa"/>
            <w:shd w:val="clear" w:color="auto" w:fill="auto"/>
          </w:tcPr>
          <w:p w:rsidR="00273017" w:rsidRPr="0031571C" w:rsidRDefault="00273017" w:rsidP="00273017">
            <w:pPr>
              <w:rPr>
                <w:bCs/>
                <w:color w:val="000080"/>
                <w:sz w:val="18"/>
              </w:rPr>
            </w:pPr>
            <w:r w:rsidRPr="0031571C">
              <w:rPr>
                <w:bCs/>
                <w:color w:val="000080"/>
                <w:sz w:val="18"/>
              </w:rPr>
              <w:t>1 Opening (9:00)</w:t>
            </w:r>
          </w:p>
          <w:p w:rsidR="00273017" w:rsidRPr="0031571C" w:rsidRDefault="00273017" w:rsidP="00273017">
            <w:pPr>
              <w:rPr>
                <w:bCs/>
                <w:color w:val="000080"/>
                <w:sz w:val="18"/>
              </w:rPr>
            </w:pPr>
            <w:r w:rsidRPr="0031571C">
              <w:rPr>
                <w:bCs/>
                <w:color w:val="000080"/>
                <w:sz w:val="18"/>
              </w:rPr>
              <w:t xml:space="preserve">2 Allocation of </w:t>
            </w:r>
            <w:proofErr w:type="spellStart"/>
            <w:r w:rsidRPr="0031571C">
              <w:rPr>
                <w:bCs/>
                <w:color w:val="000080"/>
                <w:sz w:val="18"/>
              </w:rPr>
              <w:t>TDocs</w:t>
            </w:r>
            <w:proofErr w:type="spellEnd"/>
            <w:r w:rsidRPr="0031571C">
              <w:rPr>
                <w:bCs/>
                <w:color w:val="000080"/>
                <w:sz w:val="18"/>
              </w:rPr>
              <w:t xml:space="preserve"> </w:t>
            </w:r>
          </w:p>
          <w:p w:rsidR="00273017" w:rsidRPr="0031571C" w:rsidRDefault="00273017" w:rsidP="00273017">
            <w:pPr>
              <w:rPr>
                <w:bCs/>
                <w:color w:val="000080"/>
                <w:sz w:val="18"/>
              </w:rPr>
            </w:pPr>
            <w:r w:rsidRPr="0031571C">
              <w:rPr>
                <w:bCs/>
                <w:color w:val="000080"/>
                <w:sz w:val="18"/>
              </w:rPr>
              <w:t>3 Reports</w:t>
            </w:r>
            <w:r w:rsidR="00C70207" w:rsidRPr="0031571C">
              <w:rPr>
                <w:bCs/>
                <w:color w:val="000080"/>
                <w:sz w:val="18"/>
              </w:rPr>
              <w:t xml:space="preserve"> </w:t>
            </w:r>
            <w:ins w:id="64" w:author="CT4-Chairman" w:date="2019-08-19T09:50:00Z">
              <w:r w:rsidR="00DD0A36">
                <w:rPr>
                  <w:bCs/>
                  <w:color w:val="000080"/>
                  <w:sz w:val="18"/>
                </w:rPr>
                <w:t>(</w:t>
              </w:r>
            </w:ins>
            <w:r w:rsidR="007D329F">
              <w:rPr>
                <w:bCs/>
                <w:color w:val="000080"/>
                <w:sz w:val="18"/>
              </w:rPr>
              <w:t>2</w:t>
            </w:r>
            <w:ins w:id="65" w:author="CT4-Chairman" w:date="2019-08-19T09:50:00Z">
              <w:r w:rsidR="00DD0A36">
                <w:rPr>
                  <w:bCs/>
                  <w:color w:val="000080"/>
                  <w:sz w:val="18"/>
                </w:rPr>
                <w:t>)</w:t>
              </w:r>
            </w:ins>
          </w:p>
          <w:p w:rsidR="00273017" w:rsidRPr="005D24C3" w:rsidRDefault="00273017" w:rsidP="00DD0A36">
            <w:pPr>
              <w:rPr>
                <w:b/>
                <w:bCs/>
                <w:color w:val="000080"/>
                <w:sz w:val="18"/>
              </w:rPr>
            </w:pPr>
            <w:r w:rsidRPr="0031571C">
              <w:rPr>
                <w:bCs/>
                <w:color w:val="000080"/>
                <w:sz w:val="18"/>
              </w:rPr>
              <w:t>4 Input Liaisons</w:t>
            </w:r>
            <w:r w:rsidR="00C70207" w:rsidRPr="0031571C">
              <w:rPr>
                <w:bCs/>
                <w:color w:val="000080"/>
                <w:sz w:val="18"/>
              </w:rPr>
              <w:t xml:space="preserve"> </w:t>
            </w:r>
            <w:del w:id="66" w:author="CT4-Chairman" w:date="2019-08-19T09:50:00Z">
              <w:r w:rsidR="007D329F" w:rsidDel="00DD0A36">
                <w:rPr>
                  <w:bCs/>
                  <w:color w:val="000080"/>
                  <w:sz w:val="18"/>
                </w:rPr>
                <w:delText>26</w:delText>
              </w:r>
            </w:del>
            <w:ins w:id="67" w:author="CT4-Chairman" w:date="2019-08-19T09:50:00Z">
              <w:r w:rsidR="00DD0A36">
                <w:rPr>
                  <w:bCs/>
                  <w:color w:val="000080"/>
                  <w:sz w:val="18"/>
                </w:rPr>
                <w:t>(18+8)</w:t>
              </w:r>
            </w:ins>
          </w:p>
        </w:tc>
        <w:tc>
          <w:tcPr>
            <w:tcW w:w="1275" w:type="dxa"/>
            <w:shd w:val="clear" w:color="auto" w:fill="auto"/>
          </w:tcPr>
          <w:p w:rsidR="00273017" w:rsidRPr="005D24C3" w:rsidRDefault="00273017" w:rsidP="00381B31">
            <w:pPr>
              <w:jc w:val="center"/>
              <w:rPr>
                <w:b/>
                <w:bCs/>
                <w:color w:val="000080"/>
                <w:sz w:val="18"/>
              </w:rPr>
            </w:pPr>
            <w:r w:rsidRPr="005D24C3">
              <w:rPr>
                <w:b/>
                <w:bCs/>
                <w:color w:val="000080"/>
                <w:sz w:val="18"/>
              </w:rPr>
              <w:t>Coffee</w:t>
            </w:r>
          </w:p>
        </w:tc>
        <w:tc>
          <w:tcPr>
            <w:tcW w:w="1276" w:type="dxa"/>
            <w:shd w:val="clear" w:color="auto" w:fill="auto"/>
          </w:tcPr>
          <w:p w:rsidR="008A3B99" w:rsidRPr="0031571C" w:rsidRDefault="008A3B99" w:rsidP="008A3B99">
            <w:pPr>
              <w:rPr>
                <w:bCs/>
                <w:color w:val="000080"/>
                <w:sz w:val="18"/>
              </w:rPr>
            </w:pPr>
            <w:r w:rsidRPr="0031571C">
              <w:rPr>
                <w:bCs/>
                <w:color w:val="000080"/>
                <w:sz w:val="18"/>
              </w:rPr>
              <w:t xml:space="preserve">5 WIDs </w:t>
            </w:r>
            <w:del w:id="68" w:author="CT4-Chairman" w:date="2019-08-20T13:19:00Z">
              <w:r w:rsidR="007D329F" w:rsidDel="00FF37E9">
                <w:rPr>
                  <w:bCs/>
                  <w:color w:val="000080"/>
                  <w:sz w:val="18"/>
                </w:rPr>
                <w:delText>12</w:delText>
              </w:r>
            </w:del>
            <w:ins w:id="69" w:author="CT4-Chairman" w:date="2019-08-20T13:19:00Z">
              <w:r w:rsidR="00FF37E9">
                <w:rPr>
                  <w:bCs/>
                  <w:color w:val="000080"/>
                  <w:sz w:val="18"/>
                </w:rPr>
                <w:t>13</w:t>
              </w:r>
            </w:ins>
          </w:p>
          <w:p w:rsidR="00696E46" w:rsidRPr="00696E46" w:rsidRDefault="006F2DA5" w:rsidP="000E3D52">
            <w:pPr>
              <w:rPr>
                <w:bCs/>
                <w:color w:val="000080"/>
                <w:sz w:val="18"/>
              </w:rPr>
            </w:pPr>
            <w:ins w:id="70" w:author="CT4-Chairman" w:date="2019-08-20T19:23:00Z">
              <w:r>
                <w:rPr>
                  <w:bCs/>
                  <w:color w:val="000080"/>
                  <w:sz w:val="18"/>
                </w:rPr>
                <w:t>7.2.1.1 TS 29.500 (5)</w:t>
              </w:r>
            </w:ins>
          </w:p>
        </w:tc>
        <w:tc>
          <w:tcPr>
            <w:tcW w:w="1133" w:type="dxa"/>
            <w:shd w:val="clear" w:color="auto" w:fill="auto"/>
          </w:tcPr>
          <w:p w:rsidR="00273017" w:rsidRPr="005D24C3" w:rsidRDefault="00273017" w:rsidP="00381B31">
            <w:pPr>
              <w:jc w:val="center"/>
              <w:rPr>
                <w:b/>
                <w:bCs/>
                <w:color w:val="000080"/>
                <w:sz w:val="18"/>
              </w:rPr>
            </w:pPr>
            <w:r w:rsidRPr="005D24C3">
              <w:rPr>
                <w:b/>
                <w:bCs/>
                <w:color w:val="000080"/>
                <w:sz w:val="18"/>
              </w:rPr>
              <w:t>Lunch</w:t>
            </w:r>
          </w:p>
        </w:tc>
        <w:tc>
          <w:tcPr>
            <w:tcW w:w="1418" w:type="dxa"/>
            <w:shd w:val="clear" w:color="auto" w:fill="auto"/>
          </w:tcPr>
          <w:p w:rsidR="00273017" w:rsidRPr="005D24C3" w:rsidRDefault="0041404C" w:rsidP="0061032F">
            <w:pPr>
              <w:ind w:left="-111" w:right="-105"/>
              <w:rPr>
                <w:b/>
                <w:bCs/>
                <w:i/>
                <w:color w:val="FF0000"/>
                <w:sz w:val="18"/>
              </w:rPr>
            </w:pPr>
            <w:del w:id="71" w:author="CT4-Chairman" w:date="2019-08-20T19:23:00Z">
              <w:r w:rsidDel="006F2DA5">
                <w:rPr>
                  <w:b/>
                  <w:bCs/>
                  <w:i/>
                  <w:color w:val="FF0000"/>
                  <w:sz w:val="18"/>
                </w:rPr>
                <w:delText>Possibly</w:delText>
              </w:r>
              <w:r w:rsidR="00266754" w:rsidDel="006F2DA5">
                <w:rPr>
                  <w:b/>
                  <w:bCs/>
                  <w:i/>
                  <w:color w:val="FF0000"/>
                  <w:sz w:val="18"/>
                </w:rPr>
                <w:delText xml:space="preserve"> </w:delText>
              </w:r>
              <w:r w:rsidDel="006F2DA5">
                <w:rPr>
                  <w:b/>
                  <w:bCs/>
                  <w:i/>
                  <w:color w:val="FF0000"/>
                  <w:sz w:val="18"/>
                </w:rPr>
                <w:delText>j</w:delText>
              </w:r>
            </w:del>
            <w:ins w:id="72" w:author="CT4-Chairman" w:date="2019-08-20T19:23:00Z">
              <w:r w:rsidR="006F2DA5">
                <w:rPr>
                  <w:b/>
                  <w:bCs/>
                  <w:i/>
                  <w:color w:val="FF0000"/>
                  <w:sz w:val="18"/>
                </w:rPr>
                <w:t>J</w:t>
              </w:r>
            </w:ins>
            <w:r w:rsidR="00273017" w:rsidRPr="005D24C3">
              <w:rPr>
                <w:b/>
                <w:bCs/>
                <w:i/>
                <w:color w:val="FF0000"/>
                <w:sz w:val="18"/>
              </w:rPr>
              <w:t>oint with CT3</w:t>
            </w:r>
          </w:p>
          <w:p w:rsidR="007D329F" w:rsidRDefault="00266754" w:rsidP="0061032F">
            <w:pPr>
              <w:ind w:left="-111"/>
              <w:rPr>
                <w:bCs/>
                <w:color w:val="000080"/>
                <w:sz w:val="18"/>
              </w:rPr>
            </w:pPr>
            <w:r>
              <w:rPr>
                <w:bCs/>
                <w:color w:val="000080"/>
                <w:sz w:val="18"/>
              </w:rPr>
              <w:t>common Open API issues</w:t>
            </w:r>
          </w:p>
          <w:p w:rsidR="006F2DA5" w:rsidRDefault="006F2DA5" w:rsidP="0061032F">
            <w:pPr>
              <w:ind w:left="-111"/>
              <w:rPr>
                <w:ins w:id="73" w:author="CT4-Chairman" w:date="2019-08-20T19:20:00Z"/>
                <w:bCs/>
                <w:color w:val="000080"/>
                <w:sz w:val="18"/>
              </w:rPr>
            </w:pPr>
            <w:ins w:id="74" w:author="CT4-Chairman" w:date="2019-08-20T19:20:00Z">
              <w:r>
                <w:rPr>
                  <w:bCs/>
                  <w:color w:val="000080"/>
                  <w:sz w:val="18"/>
                </w:rPr>
                <w:t>4 Input LSs (1)</w:t>
              </w:r>
            </w:ins>
          </w:p>
          <w:p w:rsidR="00E85D2C" w:rsidRDefault="007D329F" w:rsidP="0061032F">
            <w:pPr>
              <w:ind w:left="-111"/>
              <w:rPr>
                <w:bCs/>
                <w:color w:val="000080"/>
                <w:sz w:val="18"/>
              </w:rPr>
            </w:pPr>
            <w:r>
              <w:rPr>
                <w:bCs/>
                <w:color w:val="000080"/>
                <w:sz w:val="18"/>
              </w:rPr>
              <w:t>6.1.10</w:t>
            </w:r>
            <w:r w:rsidR="00795AC1">
              <w:rPr>
                <w:bCs/>
                <w:color w:val="000080"/>
                <w:sz w:val="18"/>
              </w:rPr>
              <w:t xml:space="preserve"> </w:t>
            </w:r>
            <w:r>
              <w:rPr>
                <w:bCs/>
                <w:color w:val="000080"/>
                <w:sz w:val="18"/>
              </w:rPr>
              <w:t xml:space="preserve">SBI </w:t>
            </w:r>
            <w:proofErr w:type="spellStart"/>
            <w:r>
              <w:rPr>
                <w:bCs/>
                <w:color w:val="000080"/>
                <w:sz w:val="18"/>
              </w:rPr>
              <w:t>Protoc</w:t>
            </w:r>
            <w:proofErr w:type="spellEnd"/>
            <w:r>
              <w:rPr>
                <w:bCs/>
                <w:color w:val="000080"/>
                <w:sz w:val="18"/>
              </w:rPr>
              <w:t xml:space="preserve"> (1)</w:t>
            </w:r>
          </w:p>
          <w:p w:rsidR="006F2DA5" w:rsidRDefault="006F2DA5" w:rsidP="0061032F">
            <w:pPr>
              <w:ind w:left="-111"/>
              <w:rPr>
                <w:ins w:id="75" w:author="CT4-Chairman" w:date="2019-08-20T19:21:00Z"/>
                <w:bCs/>
                <w:color w:val="000080"/>
                <w:sz w:val="18"/>
              </w:rPr>
            </w:pPr>
            <w:ins w:id="76" w:author="CT4-Chairman" w:date="2019-08-20T19:21:00Z">
              <w:r>
                <w:rPr>
                  <w:bCs/>
                  <w:color w:val="000080"/>
                  <w:sz w:val="18"/>
                </w:rPr>
                <w:t>6.3.3 NRF (1)</w:t>
              </w:r>
            </w:ins>
          </w:p>
          <w:p w:rsidR="006F2DA5" w:rsidRDefault="006F2DA5" w:rsidP="0061032F">
            <w:pPr>
              <w:ind w:left="-111"/>
              <w:rPr>
                <w:ins w:id="77" w:author="CT4-Chairman" w:date="2019-08-20T19:21:00Z"/>
                <w:bCs/>
                <w:color w:val="000080"/>
                <w:sz w:val="18"/>
              </w:rPr>
            </w:pPr>
            <w:ins w:id="78" w:author="CT4-Chairman" w:date="2019-08-20T19:21:00Z">
              <w:r>
                <w:rPr>
                  <w:bCs/>
                  <w:color w:val="000080"/>
                  <w:sz w:val="18"/>
                </w:rPr>
                <w:t xml:space="preserve">6.3.7 </w:t>
              </w:r>
            </w:ins>
            <w:ins w:id="79" w:author="CT4-Chairman" w:date="2019-08-20T19:22:00Z">
              <w:r w:rsidRPr="006F2DA5">
                <w:rPr>
                  <w:bCs/>
                  <w:color w:val="000080"/>
                  <w:sz w:val="18"/>
                  <w:rPrChange w:id="80" w:author="CT4-Chairman" w:date="2019-08-20T19:23:00Z">
                    <w:rPr/>
                  </w:rPrChange>
                </w:rPr>
                <w:t>UDM (</w:t>
              </w:r>
            </w:ins>
            <w:ins w:id="81" w:author="CT4-Chairman" w:date="2019-08-20T19:24:00Z">
              <w:r>
                <w:rPr>
                  <w:bCs/>
                  <w:color w:val="000080"/>
                  <w:sz w:val="18"/>
                </w:rPr>
                <w:t>2</w:t>
              </w:r>
            </w:ins>
            <w:ins w:id="82" w:author="CT4-Chairman" w:date="2019-08-20T19:22:00Z">
              <w:r w:rsidRPr="006F2DA5">
                <w:rPr>
                  <w:bCs/>
                  <w:color w:val="000080"/>
                  <w:sz w:val="18"/>
                  <w:rPrChange w:id="83" w:author="CT4-Chairman" w:date="2019-08-20T19:23:00Z">
                    <w:rPr/>
                  </w:rPrChange>
                </w:rPr>
                <w:t>)</w:t>
              </w:r>
            </w:ins>
          </w:p>
          <w:p w:rsidR="007D329F" w:rsidRDefault="007D329F" w:rsidP="0061032F">
            <w:pPr>
              <w:ind w:left="-111"/>
              <w:rPr>
                <w:bCs/>
                <w:color w:val="000080"/>
                <w:sz w:val="18"/>
              </w:rPr>
            </w:pPr>
            <w:r>
              <w:rPr>
                <w:bCs/>
                <w:color w:val="000080"/>
                <w:sz w:val="18"/>
              </w:rPr>
              <w:t>7.2.1.2 TS 29.501 (1)</w:t>
            </w:r>
          </w:p>
          <w:p w:rsidR="007D329F" w:rsidRDefault="007D329F" w:rsidP="0061032F">
            <w:pPr>
              <w:ind w:left="-111"/>
              <w:rPr>
                <w:bCs/>
                <w:color w:val="000080"/>
                <w:sz w:val="18"/>
              </w:rPr>
            </w:pPr>
            <w:r w:rsidRPr="005E48B4">
              <w:rPr>
                <w:bCs/>
                <w:color w:val="000080"/>
                <w:sz w:val="18"/>
              </w:rPr>
              <w:t>7.2.1.14 TS 29.571</w:t>
            </w:r>
            <w:r>
              <w:rPr>
                <w:bCs/>
                <w:color w:val="000080"/>
                <w:sz w:val="18"/>
              </w:rPr>
              <w:t xml:space="preserve"> (2)</w:t>
            </w:r>
          </w:p>
          <w:p w:rsidR="00590D69" w:rsidRPr="005E48B4" w:rsidRDefault="00590D69" w:rsidP="00DD0A36">
            <w:pPr>
              <w:ind w:left="-111"/>
              <w:rPr>
                <w:bCs/>
                <w:color w:val="000080"/>
                <w:sz w:val="18"/>
              </w:rPr>
            </w:pPr>
            <w:del w:id="84" w:author="CT4-Chairman" w:date="2019-08-20T19:23:00Z">
              <w:r w:rsidDel="006F2DA5">
                <w:rPr>
                  <w:bCs/>
                  <w:color w:val="000080"/>
                  <w:sz w:val="18"/>
                </w:rPr>
                <w:delText>7.2.1.1 TS 29.500 (</w:delText>
              </w:r>
            </w:del>
            <w:del w:id="85" w:author="CT4-Chairman" w:date="2019-08-19T09:53:00Z">
              <w:r w:rsidDel="00DD0A36">
                <w:rPr>
                  <w:bCs/>
                  <w:color w:val="000080"/>
                  <w:sz w:val="18"/>
                </w:rPr>
                <w:delText>1</w:delText>
              </w:r>
            </w:del>
            <w:del w:id="86" w:author="CT4-Chairman" w:date="2019-08-20T19:23:00Z">
              <w:r w:rsidDel="006F2DA5">
                <w:rPr>
                  <w:bCs/>
                  <w:color w:val="000080"/>
                  <w:sz w:val="18"/>
                </w:rPr>
                <w:delText>)</w:delText>
              </w:r>
            </w:del>
          </w:p>
        </w:tc>
        <w:tc>
          <w:tcPr>
            <w:tcW w:w="1134" w:type="dxa"/>
            <w:shd w:val="clear" w:color="auto" w:fill="auto"/>
          </w:tcPr>
          <w:p w:rsidR="00273017" w:rsidRPr="005D24C3" w:rsidRDefault="00273017" w:rsidP="00381B31">
            <w:pPr>
              <w:jc w:val="center"/>
              <w:rPr>
                <w:b/>
                <w:bCs/>
                <w:color w:val="000080"/>
                <w:sz w:val="18"/>
              </w:rPr>
            </w:pPr>
            <w:r w:rsidRPr="005D24C3">
              <w:rPr>
                <w:b/>
                <w:bCs/>
                <w:color w:val="000080"/>
                <w:sz w:val="18"/>
              </w:rPr>
              <w:t>Coffee</w:t>
            </w:r>
          </w:p>
        </w:tc>
        <w:tc>
          <w:tcPr>
            <w:tcW w:w="1418" w:type="dxa"/>
            <w:shd w:val="clear" w:color="auto" w:fill="auto"/>
          </w:tcPr>
          <w:p w:rsidR="005A093E" w:rsidRDefault="007D329F" w:rsidP="00840FD1">
            <w:pPr>
              <w:rPr>
                <w:bCs/>
                <w:color w:val="000080"/>
                <w:sz w:val="18"/>
              </w:rPr>
            </w:pPr>
            <w:r>
              <w:rPr>
                <w:bCs/>
                <w:color w:val="000080"/>
                <w:sz w:val="18"/>
              </w:rPr>
              <w:t xml:space="preserve">6.1.1 </w:t>
            </w:r>
            <w:r w:rsidRPr="005E48B4">
              <w:rPr>
                <w:bCs/>
                <w:color w:val="000080"/>
                <w:sz w:val="18"/>
              </w:rPr>
              <w:t>FS_UPPS</w:t>
            </w:r>
            <w:r>
              <w:rPr>
                <w:bCs/>
                <w:color w:val="000080"/>
                <w:sz w:val="18"/>
              </w:rPr>
              <w:t xml:space="preserve"> (2)</w:t>
            </w:r>
          </w:p>
          <w:p w:rsidR="007D329F" w:rsidRDefault="007D329F" w:rsidP="00840FD1">
            <w:pPr>
              <w:rPr>
                <w:bCs/>
                <w:color w:val="000080"/>
                <w:sz w:val="18"/>
              </w:rPr>
            </w:pPr>
            <w:r>
              <w:rPr>
                <w:bCs/>
                <w:color w:val="000080"/>
                <w:sz w:val="18"/>
              </w:rPr>
              <w:t xml:space="preserve">6.1.2 </w:t>
            </w:r>
            <w:r w:rsidRPr="005E48B4">
              <w:rPr>
                <w:bCs/>
                <w:color w:val="000080"/>
                <w:sz w:val="18"/>
              </w:rPr>
              <w:t>FS_LOLC</w:t>
            </w:r>
            <w:r>
              <w:rPr>
                <w:bCs/>
                <w:color w:val="000080"/>
                <w:sz w:val="18"/>
              </w:rPr>
              <w:t xml:space="preserve"> (2)</w:t>
            </w:r>
          </w:p>
          <w:p w:rsidR="007D329F" w:rsidRPr="00BE23EB" w:rsidRDefault="007D329F" w:rsidP="00796A7C">
            <w:pPr>
              <w:rPr>
                <w:bCs/>
                <w:color w:val="000080"/>
                <w:sz w:val="18"/>
              </w:rPr>
            </w:pPr>
            <w:r>
              <w:rPr>
                <w:bCs/>
                <w:color w:val="000080"/>
                <w:sz w:val="18"/>
              </w:rPr>
              <w:t xml:space="preserve">6.1.4 </w:t>
            </w:r>
            <w:r w:rsidRPr="005E48B4">
              <w:rPr>
                <w:bCs/>
                <w:color w:val="000080"/>
                <w:sz w:val="18"/>
              </w:rPr>
              <w:t>5G_eSBA</w:t>
            </w:r>
            <w:r>
              <w:rPr>
                <w:bCs/>
                <w:color w:val="000080"/>
                <w:sz w:val="18"/>
              </w:rPr>
              <w:t xml:space="preserve">  (</w:t>
            </w:r>
            <w:del w:id="87" w:author="CT4-Chairman" w:date="2019-08-20T10:59:00Z">
              <w:r w:rsidDel="004044A4">
                <w:rPr>
                  <w:bCs/>
                  <w:color w:val="000080"/>
                  <w:sz w:val="18"/>
                </w:rPr>
                <w:delText>17</w:delText>
              </w:r>
            </w:del>
            <w:ins w:id="88" w:author="CT4-Chairman" w:date="2019-08-20T11:26:00Z">
              <w:r w:rsidR="00796A7C">
                <w:rPr>
                  <w:bCs/>
                  <w:color w:val="000080"/>
                  <w:sz w:val="18"/>
                </w:rPr>
                <w:t>2</w:t>
              </w:r>
            </w:ins>
            <w:ins w:id="89" w:author="CT4-Chairman_1" w:date="2019-08-22T13:04:00Z">
              <w:r w:rsidR="00A34296">
                <w:rPr>
                  <w:bCs/>
                  <w:color w:val="000080"/>
                  <w:sz w:val="18"/>
                </w:rPr>
                <w:t>0</w:t>
              </w:r>
            </w:ins>
            <w:r>
              <w:rPr>
                <w:bCs/>
                <w:color w:val="000080"/>
                <w:sz w:val="18"/>
              </w:rPr>
              <w:t>)</w:t>
            </w:r>
          </w:p>
        </w:tc>
        <w:tc>
          <w:tcPr>
            <w:tcW w:w="1133" w:type="dxa"/>
            <w:vMerge w:val="restart"/>
            <w:shd w:val="clear" w:color="auto" w:fill="auto"/>
          </w:tcPr>
          <w:p w:rsidR="00273017" w:rsidRPr="005D24C3" w:rsidRDefault="00273017" w:rsidP="00273017">
            <w:pPr>
              <w:rPr>
                <w:b/>
                <w:bCs/>
                <w:color w:val="000080"/>
                <w:sz w:val="18"/>
              </w:rPr>
            </w:pPr>
          </w:p>
        </w:tc>
        <w:tc>
          <w:tcPr>
            <w:tcW w:w="1418" w:type="dxa"/>
            <w:shd w:val="clear" w:color="auto" w:fill="auto"/>
          </w:tcPr>
          <w:p w:rsidR="00590D69" w:rsidRDefault="00590D69" w:rsidP="007D329F">
            <w:pPr>
              <w:rPr>
                <w:bCs/>
                <w:color w:val="000080"/>
                <w:sz w:val="18"/>
              </w:rPr>
            </w:pPr>
            <w:r>
              <w:rPr>
                <w:bCs/>
                <w:color w:val="000080"/>
                <w:sz w:val="18"/>
              </w:rPr>
              <w:t xml:space="preserve">6.1.4 </w:t>
            </w:r>
            <w:r w:rsidRPr="00680DAF">
              <w:rPr>
                <w:bCs/>
                <w:color w:val="000080"/>
                <w:sz w:val="18"/>
              </w:rPr>
              <w:t>5G_eSBA</w:t>
            </w:r>
            <w:r>
              <w:rPr>
                <w:bCs/>
                <w:color w:val="000080"/>
                <w:sz w:val="18"/>
              </w:rPr>
              <w:t xml:space="preserve">  (</w:t>
            </w:r>
            <w:del w:id="90" w:author="CT4-Chairman" w:date="2019-08-20T10:59:00Z">
              <w:r w:rsidDel="004044A4">
                <w:rPr>
                  <w:bCs/>
                  <w:color w:val="000080"/>
                  <w:sz w:val="18"/>
                </w:rPr>
                <w:delText>17</w:delText>
              </w:r>
            </w:del>
            <w:ins w:id="91" w:author="CT4-Chairman" w:date="2019-08-20T11:26:00Z">
              <w:r w:rsidR="00796A7C">
                <w:rPr>
                  <w:bCs/>
                  <w:color w:val="000080"/>
                  <w:sz w:val="18"/>
                </w:rPr>
                <w:t>2</w:t>
              </w:r>
            </w:ins>
            <w:ins w:id="92" w:author="CT4-Chairman_1" w:date="2019-08-22T13:04:00Z">
              <w:r w:rsidR="00A34296">
                <w:rPr>
                  <w:bCs/>
                  <w:color w:val="000080"/>
                  <w:sz w:val="18"/>
                </w:rPr>
                <w:t>0</w:t>
              </w:r>
            </w:ins>
            <w:r>
              <w:rPr>
                <w:bCs/>
                <w:color w:val="000080"/>
                <w:sz w:val="18"/>
              </w:rPr>
              <w:t>)</w:t>
            </w:r>
          </w:p>
          <w:p w:rsidR="00590D69" w:rsidRDefault="007D329F" w:rsidP="007D329F">
            <w:pPr>
              <w:rPr>
                <w:bCs/>
                <w:color w:val="000080"/>
                <w:sz w:val="18"/>
              </w:rPr>
            </w:pPr>
            <w:r>
              <w:rPr>
                <w:bCs/>
                <w:color w:val="000080"/>
                <w:sz w:val="18"/>
              </w:rPr>
              <w:t>6.1.5 ETSUN (3)</w:t>
            </w:r>
            <w:r w:rsidR="00590D69">
              <w:rPr>
                <w:bCs/>
                <w:color w:val="000080"/>
                <w:sz w:val="18"/>
              </w:rPr>
              <w:t xml:space="preserve"> </w:t>
            </w:r>
          </w:p>
          <w:p w:rsidR="00734B34" w:rsidRDefault="00590D69" w:rsidP="00734B34">
            <w:pPr>
              <w:rPr>
                <w:ins w:id="93" w:author="CT4-Chairman" w:date="2019-08-19T09:42:00Z"/>
                <w:bCs/>
                <w:color w:val="000080"/>
                <w:sz w:val="18"/>
              </w:rPr>
            </w:pPr>
            <w:r>
              <w:rPr>
                <w:bCs/>
                <w:color w:val="000080"/>
                <w:sz w:val="18"/>
              </w:rPr>
              <w:t>6.3.6 Restoration (2)</w:t>
            </w:r>
            <w:ins w:id="94" w:author="CT4-Chairman" w:date="2019-08-19T09:42:00Z">
              <w:r w:rsidR="00734B34">
                <w:rPr>
                  <w:bCs/>
                  <w:color w:val="000080"/>
                  <w:sz w:val="18"/>
                </w:rPr>
                <w:t xml:space="preserve"> </w:t>
              </w:r>
            </w:ins>
          </w:p>
          <w:p w:rsidR="00734B34" w:rsidRPr="00734B34" w:rsidRDefault="00734B34" w:rsidP="00A34296">
            <w:pPr>
              <w:rPr>
                <w:bCs/>
                <w:color w:val="000080"/>
                <w:sz w:val="18"/>
                <w:rPrChange w:id="95" w:author="CT4-Chairman" w:date="2019-08-19T09:42:00Z">
                  <w:rPr>
                    <w:b/>
                    <w:bCs/>
                    <w:color w:val="FF0000"/>
                    <w:sz w:val="18"/>
                  </w:rPr>
                </w:rPrChange>
              </w:rPr>
            </w:pPr>
            <w:ins w:id="96" w:author="CT4-Chairman" w:date="2019-08-19T09:42:00Z">
              <w:r>
                <w:rPr>
                  <w:bCs/>
                  <w:color w:val="000080"/>
                  <w:sz w:val="18"/>
                </w:rPr>
                <w:t xml:space="preserve">6.2.3 </w:t>
              </w:r>
              <w:proofErr w:type="spellStart"/>
              <w:r w:rsidRPr="00D52F67">
                <w:rPr>
                  <w:bCs/>
                  <w:color w:val="000080"/>
                  <w:sz w:val="18"/>
                </w:rPr>
                <w:t>Vertical_LAN</w:t>
              </w:r>
              <w:proofErr w:type="spellEnd"/>
              <w:r>
                <w:rPr>
                  <w:bCs/>
                  <w:color w:val="000080"/>
                  <w:sz w:val="18"/>
                </w:rPr>
                <w:t xml:space="preserve"> (</w:t>
              </w:r>
            </w:ins>
            <w:ins w:id="97" w:author="CT4-Chairman" w:date="2019-08-19T09:43:00Z">
              <w:del w:id="98" w:author="CT4-Chairman_1" w:date="2019-08-22T13:02:00Z">
                <w:r w:rsidDel="00A34296">
                  <w:rPr>
                    <w:bCs/>
                    <w:color w:val="000080"/>
                    <w:sz w:val="18"/>
                  </w:rPr>
                  <w:delText>2</w:delText>
                </w:r>
              </w:del>
            </w:ins>
            <w:ins w:id="99" w:author="CT4-Chairman_1" w:date="2019-08-22T13:02:00Z">
              <w:r w:rsidR="00A34296">
                <w:rPr>
                  <w:bCs/>
                  <w:color w:val="000080"/>
                  <w:sz w:val="18"/>
                </w:rPr>
                <w:t>4</w:t>
              </w:r>
            </w:ins>
            <w:ins w:id="100" w:author="CT4-Chairman" w:date="2019-08-19T09:42:00Z">
              <w:r>
                <w:rPr>
                  <w:bCs/>
                  <w:color w:val="000080"/>
                  <w:sz w:val="18"/>
                </w:rPr>
                <w:t>)</w:t>
              </w:r>
            </w:ins>
          </w:p>
        </w:tc>
      </w:tr>
      <w:tr w:rsidR="00646FB6" w:rsidRPr="00F812D5" w:rsidTr="00E400ED">
        <w:trPr>
          <w:trHeight w:val="315"/>
        </w:trPr>
        <w:tc>
          <w:tcPr>
            <w:tcW w:w="1417" w:type="dxa"/>
          </w:tcPr>
          <w:p w:rsidR="005A093E" w:rsidRPr="00D64408" w:rsidRDefault="005A093E" w:rsidP="005A093E">
            <w:pPr>
              <w:rPr>
                <w:b/>
                <w:bCs/>
                <w:sz w:val="18"/>
                <w:szCs w:val="18"/>
              </w:rPr>
            </w:pPr>
            <w:r w:rsidRPr="00D64408">
              <w:rPr>
                <w:b/>
                <w:bCs/>
                <w:sz w:val="18"/>
                <w:szCs w:val="18"/>
              </w:rPr>
              <w:t>Tuesday</w:t>
            </w:r>
          </w:p>
          <w:p w:rsidR="005A093E" w:rsidRPr="00D64408" w:rsidRDefault="005A093E" w:rsidP="005A093E">
            <w:pPr>
              <w:rPr>
                <w:b/>
                <w:bCs/>
                <w:sz w:val="18"/>
                <w:szCs w:val="18"/>
              </w:rPr>
            </w:pPr>
            <w:r>
              <w:rPr>
                <w:b/>
                <w:bCs/>
                <w:sz w:val="18"/>
                <w:szCs w:val="18"/>
              </w:rPr>
              <w:t>27</w:t>
            </w:r>
            <w:r w:rsidRPr="00244A55">
              <w:rPr>
                <w:b/>
                <w:bCs/>
                <w:sz w:val="18"/>
                <w:szCs w:val="18"/>
                <w:vertAlign w:val="superscript"/>
              </w:rPr>
              <w:t>th</w:t>
            </w:r>
            <w:r>
              <w:rPr>
                <w:b/>
                <w:bCs/>
                <w:sz w:val="18"/>
                <w:szCs w:val="18"/>
              </w:rPr>
              <w:t xml:space="preserve"> August 2019</w:t>
            </w:r>
          </w:p>
          <w:p w:rsidR="005A093E" w:rsidRPr="00D64408" w:rsidRDefault="005A093E" w:rsidP="005A093E">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rsidR="005A093E" w:rsidRPr="00F812D5" w:rsidRDefault="005A093E" w:rsidP="005A093E">
            <w:pPr>
              <w:rPr>
                <w:b/>
                <w:bCs/>
                <w:color w:val="000080"/>
                <w:sz w:val="18"/>
                <w:szCs w:val="18"/>
              </w:rPr>
            </w:pPr>
          </w:p>
        </w:tc>
        <w:tc>
          <w:tcPr>
            <w:tcW w:w="1702" w:type="dxa"/>
            <w:shd w:val="clear" w:color="auto" w:fill="FFFFFF" w:themeFill="background1"/>
          </w:tcPr>
          <w:p w:rsidR="005A093E" w:rsidRPr="0031571C" w:rsidRDefault="007D329F" w:rsidP="005A093E">
            <w:pPr>
              <w:rPr>
                <w:bCs/>
                <w:color w:val="000080"/>
                <w:sz w:val="18"/>
              </w:rPr>
            </w:pPr>
            <w:r>
              <w:rPr>
                <w:bCs/>
                <w:color w:val="000080"/>
                <w:sz w:val="18"/>
              </w:rPr>
              <w:t>6.1.5 ETSUN (44)</w:t>
            </w:r>
          </w:p>
        </w:tc>
        <w:tc>
          <w:tcPr>
            <w:tcW w:w="1275" w:type="dxa"/>
            <w:vMerge w:val="restart"/>
            <w:shd w:val="clear" w:color="auto" w:fill="FFFFFF" w:themeFill="background1"/>
          </w:tcPr>
          <w:p w:rsidR="005A093E" w:rsidRPr="005D24C3" w:rsidRDefault="005A093E" w:rsidP="005A093E">
            <w:pPr>
              <w:jc w:val="center"/>
              <w:rPr>
                <w:b/>
                <w:bCs/>
                <w:color w:val="000080"/>
                <w:sz w:val="18"/>
              </w:rPr>
            </w:pPr>
            <w:r w:rsidRPr="005D24C3">
              <w:rPr>
                <w:b/>
                <w:bCs/>
                <w:color w:val="000080"/>
                <w:sz w:val="18"/>
              </w:rPr>
              <w:t>Coffee</w:t>
            </w:r>
          </w:p>
        </w:tc>
        <w:tc>
          <w:tcPr>
            <w:tcW w:w="1276" w:type="dxa"/>
            <w:shd w:val="clear" w:color="auto" w:fill="FFFFFF" w:themeFill="background1"/>
          </w:tcPr>
          <w:p w:rsidR="005A093E" w:rsidRPr="0031571C" w:rsidRDefault="00B200ED" w:rsidP="005A093E">
            <w:pPr>
              <w:rPr>
                <w:bCs/>
                <w:color w:val="000080"/>
                <w:sz w:val="18"/>
              </w:rPr>
            </w:pPr>
            <w:r>
              <w:rPr>
                <w:bCs/>
                <w:color w:val="000080"/>
                <w:sz w:val="18"/>
              </w:rPr>
              <w:t>6.1.5 ETSUN (44)</w:t>
            </w:r>
          </w:p>
        </w:tc>
        <w:tc>
          <w:tcPr>
            <w:tcW w:w="1133" w:type="dxa"/>
            <w:vMerge w:val="restart"/>
            <w:shd w:val="clear" w:color="auto" w:fill="FFFFFF" w:themeFill="background1"/>
          </w:tcPr>
          <w:p w:rsidR="005A093E" w:rsidRDefault="005A093E" w:rsidP="005A093E">
            <w:pPr>
              <w:jc w:val="center"/>
            </w:pPr>
            <w:r w:rsidRPr="00CA707D">
              <w:rPr>
                <w:b/>
                <w:bCs/>
                <w:color w:val="000080"/>
                <w:sz w:val="18"/>
              </w:rPr>
              <w:t>Lunch</w:t>
            </w:r>
          </w:p>
        </w:tc>
        <w:tc>
          <w:tcPr>
            <w:tcW w:w="1418" w:type="dxa"/>
            <w:shd w:val="clear" w:color="auto" w:fill="FFFFFF" w:themeFill="background1"/>
          </w:tcPr>
          <w:p w:rsidR="003D41FE" w:rsidRDefault="00B200ED" w:rsidP="00FC10DB">
            <w:pPr>
              <w:rPr>
                <w:bCs/>
                <w:color w:val="000080"/>
                <w:sz w:val="18"/>
              </w:rPr>
            </w:pPr>
            <w:r>
              <w:rPr>
                <w:bCs/>
                <w:color w:val="000080"/>
                <w:sz w:val="18"/>
              </w:rPr>
              <w:t>6.1.12 5GSRVCC (</w:t>
            </w:r>
            <w:del w:id="101" w:author="CT4-Chairman" w:date="2019-08-19T09:33:00Z">
              <w:r w:rsidDel="002F5C3C">
                <w:rPr>
                  <w:bCs/>
                  <w:color w:val="000080"/>
                  <w:sz w:val="18"/>
                </w:rPr>
                <w:delText>2</w:delText>
              </w:r>
            </w:del>
            <w:ins w:id="102" w:author="CT4-Chairman" w:date="2019-08-19T09:33:00Z">
              <w:r w:rsidR="002F5C3C">
                <w:rPr>
                  <w:bCs/>
                  <w:color w:val="000080"/>
                  <w:sz w:val="18"/>
                </w:rPr>
                <w:t>3</w:t>
              </w:r>
            </w:ins>
            <w:r>
              <w:rPr>
                <w:bCs/>
                <w:color w:val="000080"/>
                <w:sz w:val="18"/>
              </w:rPr>
              <w:t>)</w:t>
            </w:r>
          </w:p>
          <w:p w:rsidR="005A093E" w:rsidRPr="0031571C" w:rsidRDefault="00B200ED" w:rsidP="004F139C">
            <w:pPr>
              <w:rPr>
                <w:bCs/>
                <w:color w:val="000080"/>
                <w:sz w:val="18"/>
              </w:rPr>
            </w:pPr>
            <w:r>
              <w:rPr>
                <w:bCs/>
                <w:color w:val="000080"/>
                <w:sz w:val="18"/>
              </w:rPr>
              <w:t>6.1.13 5G-URLLC (</w:t>
            </w:r>
            <w:del w:id="103" w:author="Huawei-rev1" w:date="2019-08-20T15:22:00Z">
              <w:r w:rsidDel="004F139C">
                <w:rPr>
                  <w:bCs/>
                  <w:color w:val="000080"/>
                  <w:sz w:val="18"/>
                </w:rPr>
                <w:delText>4</w:delText>
              </w:r>
            </w:del>
            <w:ins w:id="104" w:author="Huawei-rev1" w:date="2019-08-20T15:22:00Z">
              <w:r w:rsidR="004F139C">
                <w:rPr>
                  <w:bCs/>
                  <w:color w:val="000080"/>
                  <w:sz w:val="18"/>
                </w:rPr>
                <w:t>5</w:t>
              </w:r>
            </w:ins>
            <w:r>
              <w:rPr>
                <w:bCs/>
                <w:color w:val="000080"/>
                <w:sz w:val="18"/>
              </w:rPr>
              <w:t>)</w:t>
            </w:r>
          </w:p>
        </w:tc>
        <w:tc>
          <w:tcPr>
            <w:tcW w:w="1134" w:type="dxa"/>
            <w:vMerge w:val="restart"/>
            <w:shd w:val="clear" w:color="auto" w:fill="FFFFFF" w:themeFill="background1"/>
          </w:tcPr>
          <w:p w:rsidR="005A093E" w:rsidRPr="00431964" w:rsidRDefault="005A093E" w:rsidP="005A093E">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rsidR="005A093E" w:rsidRDefault="00BC30AC" w:rsidP="00E9768C">
            <w:pPr>
              <w:rPr>
                <w:bCs/>
                <w:color w:val="000080"/>
                <w:sz w:val="18"/>
              </w:rPr>
            </w:pPr>
            <w:r>
              <w:rPr>
                <w:bCs/>
                <w:color w:val="000080"/>
                <w:sz w:val="18"/>
              </w:rPr>
              <w:t xml:space="preserve">6.2.1 </w:t>
            </w:r>
            <w:proofErr w:type="spellStart"/>
            <w:r>
              <w:rPr>
                <w:bCs/>
                <w:color w:val="000080"/>
                <w:sz w:val="18"/>
              </w:rPr>
              <w:t>eNA</w:t>
            </w:r>
            <w:proofErr w:type="spellEnd"/>
            <w:r>
              <w:rPr>
                <w:bCs/>
                <w:color w:val="000080"/>
                <w:sz w:val="18"/>
              </w:rPr>
              <w:t xml:space="preserve"> (2)</w:t>
            </w:r>
          </w:p>
          <w:p w:rsidR="00BC30AC" w:rsidDel="00577BF8" w:rsidRDefault="00BC30AC" w:rsidP="00E9768C">
            <w:pPr>
              <w:rPr>
                <w:del w:id="105" w:author="CT4-Chairman" w:date="2019-08-19T11:14:00Z"/>
                <w:bCs/>
                <w:color w:val="000080"/>
                <w:sz w:val="18"/>
              </w:rPr>
            </w:pPr>
            <w:del w:id="106" w:author="CT4-Chairman" w:date="2019-08-19T11:14:00Z">
              <w:r w:rsidDel="00577BF8">
                <w:rPr>
                  <w:bCs/>
                  <w:color w:val="000080"/>
                  <w:sz w:val="18"/>
                </w:rPr>
                <w:delText>6.2.</w:delText>
              </w:r>
            </w:del>
            <w:del w:id="107" w:author="CT4-Chairman" w:date="2019-08-19T10:01:00Z">
              <w:r w:rsidDel="009449F9">
                <w:rPr>
                  <w:bCs/>
                  <w:color w:val="000080"/>
                  <w:sz w:val="18"/>
                </w:rPr>
                <w:delText>2 ATSS</w:delText>
              </w:r>
            </w:del>
            <w:del w:id="108" w:author="CT4-Chairman" w:date="2019-08-19T11:14:00Z">
              <w:r w:rsidDel="00577BF8">
                <w:rPr>
                  <w:bCs/>
                  <w:color w:val="000080"/>
                  <w:sz w:val="18"/>
                </w:rPr>
                <w:delText xml:space="preserve"> (2)</w:delText>
              </w:r>
            </w:del>
          </w:p>
          <w:p w:rsidR="00BC30AC" w:rsidRDefault="00BC30AC" w:rsidP="00E9768C">
            <w:pPr>
              <w:rPr>
                <w:bCs/>
                <w:color w:val="000080"/>
                <w:sz w:val="18"/>
              </w:rPr>
            </w:pPr>
            <w:r>
              <w:rPr>
                <w:bCs/>
                <w:color w:val="000080"/>
                <w:sz w:val="18"/>
              </w:rPr>
              <w:t>6.2.7  5WWC (2)</w:t>
            </w:r>
          </w:p>
          <w:p w:rsidR="00590D69" w:rsidRDefault="00590D69" w:rsidP="00590D69">
            <w:pPr>
              <w:rPr>
                <w:bCs/>
                <w:color w:val="000080"/>
                <w:sz w:val="18"/>
              </w:rPr>
            </w:pPr>
            <w:r>
              <w:rPr>
                <w:bCs/>
                <w:color w:val="000080"/>
                <w:sz w:val="18"/>
              </w:rPr>
              <w:t>6.1.14 eIMS5G_SBA (1)</w:t>
            </w:r>
          </w:p>
          <w:p w:rsidR="00BC30AC" w:rsidRDefault="00590D69" w:rsidP="00590D69">
            <w:pPr>
              <w:rPr>
                <w:bCs/>
                <w:color w:val="000080"/>
                <w:sz w:val="18"/>
              </w:rPr>
            </w:pPr>
            <w:r>
              <w:rPr>
                <w:bCs/>
                <w:color w:val="000080"/>
                <w:sz w:val="18"/>
              </w:rPr>
              <w:t>6.3.3 NRF (7)</w:t>
            </w:r>
          </w:p>
          <w:p w:rsidR="00FE2FA6" w:rsidRDefault="00FE2FA6" w:rsidP="00590D69">
            <w:pPr>
              <w:rPr>
                <w:ins w:id="109" w:author="CT4-Chairman" w:date="2019-08-20T10:06:00Z"/>
                <w:bCs/>
                <w:color w:val="000080"/>
                <w:sz w:val="18"/>
              </w:rPr>
            </w:pPr>
            <w:r>
              <w:rPr>
                <w:bCs/>
                <w:color w:val="000080"/>
                <w:sz w:val="18"/>
              </w:rPr>
              <w:t>7.2.1.8 TS 29.510 (6+6)</w:t>
            </w:r>
          </w:p>
          <w:p w:rsidR="00CC5308" w:rsidRPr="00431964" w:rsidRDefault="00CC5308" w:rsidP="00A34296">
            <w:pPr>
              <w:rPr>
                <w:b/>
                <w:bCs/>
                <w:color w:val="000080"/>
                <w:sz w:val="18"/>
              </w:rPr>
            </w:pPr>
            <w:ins w:id="110" w:author="CT4-Chairman" w:date="2019-08-20T10:06:00Z">
              <w:r>
                <w:rPr>
                  <w:bCs/>
                  <w:color w:val="000080"/>
                  <w:sz w:val="18"/>
                </w:rPr>
                <w:t xml:space="preserve">6.1.10 SBI </w:t>
              </w:r>
              <w:proofErr w:type="spellStart"/>
              <w:r>
                <w:rPr>
                  <w:bCs/>
                  <w:color w:val="000080"/>
                  <w:sz w:val="18"/>
                </w:rPr>
                <w:t>Protoc</w:t>
              </w:r>
              <w:proofErr w:type="spellEnd"/>
              <w:r>
                <w:rPr>
                  <w:bCs/>
                  <w:color w:val="000080"/>
                  <w:sz w:val="18"/>
                </w:rPr>
                <w:t xml:space="preserve"> (1</w:t>
              </w:r>
            </w:ins>
            <w:ins w:id="111" w:author="CT4-Chairman" w:date="2019-08-20T10:07:00Z">
              <w:del w:id="112" w:author="CT4-Chairman_1" w:date="2019-08-22T12:49:00Z">
                <w:r w:rsidDel="00A34296">
                  <w:rPr>
                    <w:bCs/>
                    <w:color w:val="000080"/>
                    <w:sz w:val="18"/>
                  </w:rPr>
                  <w:delText>5</w:delText>
                </w:r>
              </w:del>
            </w:ins>
            <w:ins w:id="113" w:author="CT4-Chairman_1" w:date="2019-08-22T12:49:00Z">
              <w:r w:rsidR="00A34296">
                <w:rPr>
                  <w:bCs/>
                  <w:color w:val="000080"/>
                  <w:sz w:val="18"/>
                </w:rPr>
                <w:t>6</w:t>
              </w:r>
            </w:ins>
            <w:ins w:id="114" w:author="CT4-Chairman" w:date="2019-08-20T10:06:00Z">
              <w:r>
                <w:rPr>
                  <w:bCs/>
                  <w:color w:val="000080"/>
                  <w:sz w:val="18"/>
                </w:rPr>
                <w:t>)</w:t>
              </w:r>
            </w:ins>
          </w:p>
        </w:tc>
        <w:tc>
          <w:tcPr>
            <w:tcW w:w="1133" w:type="dxa"/>
            <w:vMerge/>
            <w:shd w:val="clear" w:color="auto" w:fill="FFFFFF" w:themeFill="background1"/>
          </w:tcPr>
          <w:p w:rsidR="005A093E" w:rsidRPr="005D24C3" w:rsidRDefault="005A093E" w:rsidP="005A093E">
            <w:pPr>
              <w:rPr>
                <w:sz w:val="18"/>
                <w:szCs w:val="18"/>
              </w:rPr>
            </w:pPr>
          </w:p>
        </w:tc>
        <w:tc>
          <w:tcPr>
            <w:tcW w:w="1418" w:type="dxa"/>
            <w:vMerge w:val="restart"/>
            <w:shd w:val="clear" w:color="auto" w:fill="FFFFFF" w:themeFill="background1"/>
          </w:tcPr>
          <w:p w:rsidR="005A093E" w:rsidRDefault="00B200ED" w:rsidP="005A093E">
            <w:pPr>
              <w:rPr>
                <w:bCs/>
                <w:color w:val="000080"/>
                <w:sz w:val="18"/>
              </w:rPr>
            </w:pPr>
            <w:r>
              <w:rPr>
                <w:bCs/>
                <w:color w:val="000080"/>
                <w:sz w:val="18"/>
              </w:rPr>
              <w:t>6.1.11 RACS (13)</w:t>
            </w:r>
          </w:p>
          <w:p w:rsidR="00B200ED" w:rsidRDefault="00B200ED" w:rsidP="005A093E">
            <w:pPr>
              <w:rPr>
                <w:bCs/>
                <w:color w:val="000080"/>
                <w:sz w:val="18"/>
              </w:rPr>
            </w:pPr>
            <w:r>
              <w:rPr>
                <w:bCs/>
                <w:color w:val="000080"/>
                <w:sz w:val="18"/>
              </w:rPr>
              <w:t>6.1.12 5GSRVCC (1)</w:t>
            </w:r>
          </w:p>
          <w:p w:rsidR="00B200ED" w:rsidRPr="0031571C" w:rsidRDefault="0047243F" w:rsidP="00590D69">
            <w:pPr>
              <w:rPr>
                <w:bCs/>
                <w:color w:val="FF0000"/>
                <w:sz w:val="18"/>
                <w:szCs w:val="18"/>
              </w:rPr>
            </w:pPr>
            <w:ins w:id="115" w:author="CT4-Chairman_1" w:date="2019-08-22T18:01:00Z">
              <w:r>
                <w:rPr>
                  <w:bCs/>
                  <w:color w:val="FF0000"/>
                  <w:sz w:val="18"/>
                  <w:szCs w:val="18"/>
                </w:rPr>
                <w:t>6.3.2 AMF/SMF (1)</w:t>
              </w:r>
            </w:ins>
          </w:p>
        </w:tc>
      </w:tr>
      <w:tr w:rsidR="005A093E" w:rsidRPr="00F812D5" w:rsidTr="005E48B4">
        <w:trPr>
          <w:trHeight w:val="315"/>
        </w:trPr>
        <w:tc>
          <w:tcPr>
            <w:tcW w:w="1417" w:type="dxa"/>
            <w:shd w:val="clear" w:color="auto" w:fill="D6E3BC" w:themeFill="accent3" w:themeFillTint="66"/>
          </w:tcPr>
          <w:p w:rsidR="005A093E" w:rsidRPr="00D64408" w:rsidRDefault="005A093E" w:rsidP="005A093E">
            <w:pPr>
              <w:rPr>
                <w:bCs/>
                <w:sz w:val="18"/>
                <w:szCs w:val="18"/>
              </w:rPr>
            </w:pPr>
          </w:p>
          <w:p w:rsidR="005A093E" w:rsidRPr="00FD6E65" w:rsidRDefault="005A093E" w:rsidP="005A093E">
            <w:pPr>
              <w:rPr>
                <w:bCs/>
                <w:sz w:val="18"/>
                <w:szCs w:val="18"/>
              </w:rPr>
            </w:pPr>
            <w:r w:rsidRPr="00D64408">
              <w:rPr>
                <w:bCs/>
                <w:i/>
                <w:color w:val="FF0000"/>
                <w:sz w:val="18"/>
                <w:szCs w:val="18"/>
              </w:rPr>
              <w:t>Room:</w:t>
            </w:r>
            <w:r w:rsidRPr="001E6249">
              <w:rPr>
                <w:bCs/>
                <w:i/>
                <w:color w:val="FF0000"/>
                <w:sz w:val="18"/>
                <w:szCs w:val="18"/>
              </w:rPr>
              <w:t xml:space="preserve"> </w:t>
            </w:r>
            <w:r w:rsidR="00AA0D6D">
              <w:rPr>
                <w:bCs/>
                <w:i/>
                <w:color w:val="FF0000"/>
                <w:sz w:val="18"/>
                <w:szCs w:val="18"/>
              </w:rPr>
              <w:t>breakout</w:t>
            </w:r>
          </w:p>
        </w:tc>
        <w:tc>
          <w:tcPr>
            <w:tcW w:w="1276" w:type="dxa"/>
            <w:vMerge/>
            <w:shd w:val="clear" w:color="auto" w:fill="FFFF00"/>
          </w:tcPr>
          <w:p w:rsidR="005A093E" w:rsidRPr="00F812D5" w:rsidRDefault="005A093E" w:rsidP="005A093E">
            <w:pPr>
              <w:rPr>
                <w:b/>
                <w:bCs/>
                <w:color w:val="000080"/>
                <w:sz w:val="18"/>
                <w:szCs w:val="18"/>
              </w:rPr>
            </w:pPr>
          </w:p>
        </w:tc>
        <w:tc>
          <w:tcPr>
            <w:tcW w:w="1702" w:type="dxa"/>
            <w:shd w:val="clear" w:color="auto" w:fill="D6E3BC" w:themeFill="accent3" w:themeFillTint="66"/>
          </w:tcPr>
          <w:p w:rsidR="005A093E" w:rsidRDefault="007D329F" w:rsidP="00B200ED">
            <w:pPr>
              <w:rPr>
                <w:bCs/>
                <w:color w:val="000080"/>
                <w:sz w:val="18"/>
              </w:rPr>
            </w:pPr>
            <w:r>
              <w:rPr>
                <w:bCs/>
                <w:color w:val="000080"/>
                <w:sz w:val="18"/>
              </w:rPr>
              <w:t xml:space="preserve">6.1.6 </w:t>
            </w:r>
            <w:r w:rsidR="00B200ED">
              <w:rPr>
                <w:bCs/>
                <w:color w:val="000080"/>
                <w:sz w:val="18"/>
              </w:rPr>
              <w:t xml:space="preserve">5G_LCS </w:t>
            </w:r>
            <w:r>
              <w:rPr>
                <w:bCs/>
                <w:color w:val="000080"/>
                <w:sz w:val="18"/>
              </w:rPr>
              <w:t>(5)</w:t>
            </w:r>
          </w:p>
          <w:p w:rsidR="00B200ED" w:rsidRPr="0031571C" w:rsidRDefault="00B200ED" w:rsidP="00B200ED">
            <w:pPr>
              <w:rPr>
                <w:bCs/>
                <w:color w:val="000080"/>
                <w:sz w:val="18"/>
              </w:rPr>
            </w:pPr>
            <w:r>
              <w:rPr>
                <w:bCs/>
                <w:color w:val="000080"/>
                <w:sz w:val="18"/>
              </w:rPr>
              <w:t>6.1.8 UDICOM (17)</w:t>
            </w:r>
          </w:p>
        </w:tc>
        <w:tc>
          <w:tcPr>
            <w:tcW w:w="1275" w:type="dxa"/>
            <w:vMerge/>
            <w:shd w:val="clear" w:color="auto" w:fill="D6E3BC" w:themeFill="accent3" w:themeFillTint="66"/>
          </w:tcPr>
          <w:p w:rsidR="005A093E" w:rsidRPr="005D24C3" w:rsidRDefault="005A093E" w:rsidP="005A093E">
            <w:pPr>
              <w:jc w:val="center"/>
              <w:rPr>
                <w:b/>
                <w:bCs/>
                <w:color w:val="333399"/>
                <w:sz w:val="18"/>
                <w:szCs w:val="18"/>
              </w:rPr>
            </w:pPr>
          </w:p>
        </w:tc>
        <w:tc>
          <w:tcPr>
            <w:tcW w:w="1276" w:type="dxa"/>
            <w:shd w:val="clear" w:color="auto" w:fill="D6E3BC" w:themeFill="accent3" w:themeFillTint="66"/>
          </w:tcPr>
          <w:p w:rsidR="005A093E" w:rsidRDefault="00B200ED" w:rsidP="005A093E">
            <w:pPr>
              <w:rPr>
                <w:bCs/>
                <w:color w:val="000080"/>
                <w:sz w:val="18"/>
              </w:rPr>
            </w:pPr>
            <w:r>
              <w:rPr>
                <w:bCs/>
                <w:color w:val="000080"/>
                <w:sz w:val="18"/>
              </w:rPr>
              <w:t>6.1.9 FS_NUDSF (1)</w:t>
            </w:r>
          </w:p>
          <w:p w:rsidR="00B200ED" w:rsidRDefault="00B200ED" w:rsidP="005A093E">
            <w:pPr>
              <w:rPr>
                <w:bCs/>
                <w:color w:val="000080"/>
                <w:sz w:val="18"/>
              </w:rPr>
            </w:pPr>
            <w:r>
              <w:rPr>
                <w:bCs/>
                <w:color w:val="000080"/>
                <w:sz w:val="18"/>
              </w:rPr>
              <w:t>6.1.12 5GSRVCC (2)</w:t>
            </w:r>
          </w:p>
          <w:p w:rsidR="00B200ED" w:rsidRDefault="00B200ED" w:rsidP="005A093E">
            <w:pPr>
              <w:rPr>
                <w:bCs/>
                <w:color w:val="000080"/>
                <w:sz w:val="18"/>
              </w:rPr>
            </w:pPr>
            <w:r>
              <w:rPr>
                <w:bCs/>
                <w:color w:val="000080"/>
                <w:sz w:val="18"/>
              </w:rPr>
              <w:t>6.1.13 5G-URLLC (</w:t>
            </w:r>
            <w:del w:id="116" w:author="CT4-Chairman" w:date="2019-08-21T08:22:00Z">
              <w:r w:rsidDel="00CB34D6">
                <w:rPr>
                  <w:bCs/>
                  <w:color w:val="000080"/>
                  <w:sz w:val="18"/>
                </w:rPr>
                <w:delText>1</w:delText>
              </w:r>
            </w:del>
            <w:ins w:id="117" w:author="CT4-Chairman" w:date="2019-08-21T08:22:00Z">
              <w:r w:rsidR="00CB34D6">
                <w:rPr>
                  <w:bCs/>
                  <w:color w:val="000080"/>
                  <w:sz w:val="18"/>
                </w:rPr>
                <w:t>2</w:t>
              </w:r>
            </w:ins>
            <w:r>
              <w:rPr>
                <w:bCs/>
                <w:color w:val="000080"/>
                <w:sz w:val="18"/>
              </w:rPr>
              <w:t>)</w:t>
            </w:r>
          </w:p>
          <w:p w:rsidR="00B200ED" w:rsidRPr="0031571C" w:rsidRDefault="00B200ED" w:rsidP="005A093E">
            <w:pPr>
              <w:rPr>
                <w:bCs/>
                <w:color w:val="000080"/>
                <w:sz w:val="18"/>
              </w:rPr>
            </w:pPr>
            <w:r>
              <w:rPr>
                <w:bCs/>
                <w:color w:val="000080"/>
                <w:sz w:val="18"/>
              </w:rPr>
              <w:t>6.1.14 eIMS5G_SBA (7)</w:t>
            </w:r>
          </w:p>
        </w:tc>
        <w:tc>
          <w:tcPr>
            <w:tcW w:w="1133" w:type="dxa"/>
            <w:vMerge/>
            <w:shd w:val="clear" w:color="auto" w:fill="D6E3BC" w:themeFill="accent3" w:themeFillTint="66"/>
          </w:tcPr>
          <w:p w:rsidR="005A093E" w:rsidRPr="005D24C3" w:rsidRDefault="005A093E" w:rsidP="005A093E">
            <w:pPr>
              <w:jc w:val="center"/>
              <w:rPr>
                <w:b/>
                <w:bCs/>
                <w:color w:val="333399"/>
                <w:sz w:val="18"/>
                <w:szCs w:val="18"/>
              </w:rPr>
            </w:pPr>
          </w:p>
        </w:tc>
        <w:tc>
          <w:tcPr>
            <w:tcW w:w="1418" w:type="dxa"/>
            <w:shd w:val="clear" w:color="auto" w:fill="D6E3BC" w:themeFill="accent3" w:themeFillTint="66"/>
          </w:tcPr>
          <w:p w:rsidR="001C4C4A" w:rsidRDefault="00B200ED" w:rsidP="00CC5308">
            <w:pPr>
              <w:rPr>
                <w:ins w:id="118" w:author="CT4-Chairman" w:date="2019-08-21T12:44:00Z"/>
                <w:bCs/>
                <w:color w:val="000080"/>
                <w:sz w:val="18"/>
              </w:rPr>
            </w:pPr>
            <w:r>
              <w:rPr>
                <w:bCs/>
                <w:color w:val="000080"/>
                <w:sz w:val="18"/>
              </w:rPr>
              <w:t>6.1.10 SBI Protoc16 (</w:t>
            </w:r>
            <w:del w:id="119" w:author="CT4-Chairman" w:date="2019-08-20T10:05:00Z">
              <w:r w:rsidDel="00CC5308">
                <w:rPr>
                  <w:bCs/>
                  <w:color w:val="000080"/>
                  <w:sz w:val="18"/>
                </w:rPr>
                <w:delText>17</w:delText>
              </w:r>
            </w:del>
            <w:ins w:id="120" w:author="CT4-Chairman" w:date="2019-08-20T10:05:00Z">
              <w:r w:rsidR="00CC5308">
                <w:rPr>
                  <w:bCs/>
                  <w:color w:val="000080"/>
                  <w:sz w:val="18"/>
                </w:rPr>
                <w:t>22</w:t>
              </w:r>
            </w:ins>
            <w:r>
              <w:rPr>
                <w:bCs/>
                <w:color w:val="000080"/>
                <w:sz w:val="18"/>
              </w:rPr>
              <w:t>)</w:t>
            </w:r>
            <w:ins w:id="121" w:author="CT4-Chairman" w:date="2019-08-21T12:44:00Z">
              <w:r w:rsidR="001C4C4A">
                <w:rPr>
                  <w:bCs/>
                  <w:color w:val="000080"/>
                  <w:sz w:val="18"/>
                </w:rPr>
                <w:t xml:space="preserve"> </w:t>
              </w:r>
            </w:ins>
          </w:p>
          <w:p w:rsidR="005A093E" w:rsidRPr="0031571C" w:rsidRDefault="001C4C4A" w:rsidP="001C4C4A">
            <w:pPr>
              <w:rPr>
                <w:bCs/>
                <w:color w:val="000080"/>
                <w:sz w:val="18"/>
              </w:rPr>
            </w:pPr>
            <w:ins w:id="122" w:author="CT4-Chairman" w:date="2019-08-21T12:44:00Z">
              <w:r>
                <w:rPr>
                  <w:bCs/>
                  <w:color w:val="000080"/>
                  <w:sz w:val="18"/>
                </w:rPr>
                <w:t>7.2.1.7 TS 29.509 (1+1)</w:t>
              </w:r>
            </w:ins>
          </w:p>
        </w:tc>
        <w:tc>
          <w:tcPr>
            <w:tcW w:w="1134" w:type="dxa"/>
            <w:vMerge/>
            <w:shd w:val="clear" w:color="auto" w:fill="auto"/>
          </w:tcPr>
          <w:p w:rsidR="005A093E" w:rsidRPr="00431964" w:rsidRDefault="005A093E" w:rsidP="005A093E">
            <w:pPr>
              <w:jc w:val="center"/>
              <w:rPr>
                <w:b/>
                <w:bCs/>
                <w:color w:val="000080"/>
                <w:sz w:val="18"/>
              </w:rPr>
            </w:pPr>
          </w:p>
        </w:tc>
        <w:tc>
          <w:tcPr>
            <w:tcW w:w="1418" w:type="dxa"/>
            <w:vMerge/>
            <w:shd w:val="clear" w:color="auto" w:fill="auto"/>
          </w:tcPr>
          <w:p w:rsidR="005A093E" w:rsidRPr="00431964" w:rsidRDefault="005A093E" w:rsidP="005A093E">
            <w:pPr>
              <w:rPr>
                <w:b/>
                <w:bCs/>
                <w:color w:val="000080"/>
                <w:sz w:val="18"/>
              </w:rPr>
            </w:pPr>
          </w:p>
        </w:tc>
        <w:tc>
          <w:tcPr>
            <w:tcW w:w="1133" w:type="dxa"/>
            <w:vMerge/>
            <w:shd w:val="clear" w:color="auto" w:fill="auto"/>
          </w:tcPr>
          <w:p w:rsidR="005A093E" w:rsidRPr="005D24C3" w:rsidRDefault="005A093E" w:rsidP="005A093E">
            <w:pPr>
              <w:rPr>
                <w:b/>
                <w:bCs/>
                <w:color w:val="000000"/>
                <w:sz w:val="18"/>
                <w:szCs w:val="18"/>
              </w:rPr>
            </w:pPr>
          </w:p>
        </w:tc>
        <w:tc>
          <w:tcPr>
            <w:tcW w:w="1418" w:type="dxa"/>
            <w:vMerge/>
            <w:shd w:val="clear" w:color="auto" w:fill="auto"/>
          </w:tcPr>
          <w:p w:rsidR="005A093E" w:rsidRPr="0031571C" w:rsidRDefault="005A093E" w:rsidP="005A093E">
            <w:pPr>
              <w:rPr>
                <w:bCs/>
                <w:color w:val="FF0000"/>
                <w:sz w:val="18"/>
                <w:szCs w:val="18"/>
              </w:rPr>
            </w:pPr>
          </w:p>
        </w:tc>
      </w:tr>
      <w:tr w:rsidR="00795AC1" w:rsidRPr="00DA080E" w:rsidTr="00E400ED">
        <w:trPr>
          <w:trHeight w:val="340"/>
        </w:trPr>
        <w:tc>
          <w:tcPr>
            <w:tcW w:w="1417" w:type="dxa"/>
          </w:tcPr>
          <w:p w:rsidR="00795AC1" w:rsidRPr="00D64408" w:rsidRDefault="00795AC1" w:rsidP="00E9768C">
            <w:pPr>
              <w:rPr>
                <w:b/>
                <w:bCs/>
                <w:sz w:val="18"/>
                <w:szCs w:val="18"/>
              </w:rPr>
            </w:pPr>
            <w:r w:rsidRPr="00D64408">
              <w:rPr>
                <w:b/>
                <w:bCs/>
                <w:sz w:val="18"/>
                <w:szCs w:val="18"/>
              </w:rPr>
              <w:t>Wednesday</w:t>
            </w:r>
          </w:p>
          <w:p w:rsidR="00795AC1" w:rsidRPr="00D64408" w:rsidRDefault="00795AC1" w:rsidP="00E9768C">
            <w:pPr>
              <w:rPr>
                <w:b/>
                <w:bCs/>
                <w:sz w:val="18"/>
                <w:szCs w:val="18"/>
              </w:rPr>
            </w:pPr>
            <w:r>
              <w:rPr>
                <w:b/>
                <w:bCs/>
                <w:sz w:val="18"/>
                <w:szCs w:val="18"/>
              </w:rPr>
              <w:t>28</w:t>
            </w:r>
            <w:r w:rsidRPr="00244A55">
              <w:rPr>
                <w:b/>
                <w:bCs/>
                <w:sz w:val="18"/>
                <w:szCs w:val="18"/>
                <w:vertAlign w:val="superscript"/>
              </w:rPr>
              <w:t>th</w:t>
            </w:r>
            <w:r>
              <w:rPr>
                <w:b/>
                <w:bCs/>
                <w:sz w:val="18"/>
                <w:szCs w:val="18"/>
              </w:rPr>
              <w:t xml:space="preserve"> August 2019</w:t>
            </w:r>
          </w:p>
          <w:p w:rsidR="00795AC1" w:rsidRPr="00D64408" w:rsidRDefault="00795AC1" w:rsidP="00E9768C">
            <w:pPr>
              <w:rPr>
                <w:b/>
                <w:bCs/>
                <w:sz w:val="18"/>
                <w:szCs w:val="18"/>
              </w:rPr>
            </w:pPr>
          </w:p>
          <w:p w:rsidR="00795AC1" w:rsidRPr="00D64408" w:rsidRDefault="00795AC1" w:rsidP="00E9768C">
            <w:pPr>
              <w:rPr>
                <w:bCs/>
                <w:i/>
                <w:color w:val="FF0000"/>
                <w:sz w:val="18"/>
                <w:szCs w:val="18"/>
              </w:rPr>
            </w:pPr>
            <w:r w:rsidRPr="00D64408">
              <w:rPr>
                <w:bCs/>
                <w:i/>
                <w:color w:val="FF0000"/>
                <w:sz w:val="18"/>
                <w:szCs w:val="18"/>
              </w:rPr>
              <w:t xml:space="preserve">Room:  </w:t>
            </w:r>
          </w:p>
        </w:tc>
        <w:tc>
          <w:tcPr>
            <w:tcW w:w="1276" w:type="dxa"/>
            <w:vMerge w:val="restart"/>
          </w:tcPr>
          <w:p w:rsidR="00795AC1" w:rsidRPr="00F812D5" w:rsidRDefault="00795AC1" w:rsidP="00E9768C">
            <w:pPr>
              <w:rPr>
                <w:b/>
                <w:bCs/>
                <w:color w:val="FF0000"/>
                <w:sz w:val="18"/>
                <w:szCs w:val="18"/>
              </w:rPr>
            </w:pPr>
          </w:p>
        </w:tc>
        <w:tc>
          <w:tcPr>
            <w:tcW w:w="1702" w:type="dxa"/>
            <w:shd w:val="clear" w:color="auto" w:fill="auto"/>
          </w:tcPr>
          <w:p w:rsidR="00795AC1" w:rsidRDefault="00795AC1" w:rsidP="00BC30AC">
            <w:pPr>
              <w:rPr>
                <w:bCs/>
                <w:color w:val="000080"/>
                <w:sz w:val="18"/>
              </w:rPr>
            </w:pPr>
            <w:r>
              <w:rPr>
                <w:bCs/>
                <w:color w:val="000080"/>
                <w:sz w:val="18"/>
              </w:rPr>
              <w:t xml:space="preserve">6.2.1 </w:t>
            </w:r>
            <w:proofErr w:type="spellStart"/>
            <w:r>
              <w:rPr>
                <w:bCs/>
                <w:color w:val="000080"/>
                <w:sz w:val="18"/>
              </w:rPr>
              <w:t>eNA</w:t>
            </w:r>
            <w:proofErr w:type="spellEnd"/>
            <w:r>
              <w:rPr>
                <w:bCs/>
                <w:color w:val="000080"/>
                <w:sz w:val="18"/>
              </w:rPr>
              <w:t xml:space="preserve"> (2)</w:t>
            </w:r>
          </w:p>
          <w:p w:rsidR="00734B34" w:rsidRDefault="00795AC1" w:rsidP="00734B34">
            <w:pPr>
              <w:rPr>
                <w:ins w:id="123" w:author="CT4-Chairman" w:date="2019-08-19T09:41:00Z"/>
                <w:bCs/>
                <w:color w:val="000080"/>
                <w:sz w:val="18"/>
              </w:rPr>
            </w:pPr>
            <w:r>
              <w:rPr>
                <w:bCs/>
                <w:color w:val="000080"/>
                <w:sz w:val="18"/>
              </w:rPr>
              <w:t>6.2.2 ATSS (</w:t>
            </w:r>
            <w:del w:id="124" w:author="CT4-Chairman" w:date="2019-08-19T09:40:00Z">
              <w:r w:rsidDel="00734B34">
                <w:rPr>
                  <w:bCs/>
                  <w:color w:val="000080"/>
                  <w:sz w:val="18"/>
                </w:rPr>
                <w:delText>12</w:delText>
              </w:r>
            </w:del>
            <w:ins w:id="125" w:author="CT4-Chairman" w:date="2019-08-19T09:40:00Z">
              <w:r w:rsidR="00734B34">
                <w:rPr>
                  <w:bCs/>
                  <w:color w:val="000080"/>
                  <w:sz w:val="18"/>
                </w:rPr>
                <w:t>4</w:t>
              </w:r>
            </w:ins>
            <w:r>
              <w:rPr>
                <w:bCs/>
                <w:color w:val="000080"/>
                <w:sz w:val="18"/>
              </w:rPr>
              <w:t>)</w:t>
            </w:r>
            <w:ins w:id="126" w:author="CT4-Chairman" w:date="2019-08-19T09:41:00Z">
              <w:r w:rsidR="00734B34">
                <w:rPr>
                  <w:bCs/>
                  <w:color w:val="000080"/>
                  <w:sz w:val="18"/>
                </w:rPr>
                <w:t xml:space="preserve"> </w:t>
              </w:r>
            </w:ins>
          </w:p>
          <w:p w:rsidR="00795AC1" w:rsidRPr="0031571C" w:rsidRDefault="00734B34" w:rsidP="00A34296">
            <w:pPr>
              <w:rPr>
                <w:bCs/>
                <w:color w:val="000080"/>
                <w:sz w:val="18"/>
              </w:rPr>
            </w:pPr>
            <w:ins w:id="127" w:author="CT4-Chairman" w:date="2019-08-19T09:41:00Z">
              <w:r>
                <w:rPr>
                  <w:bCs/>
                  <w:color w:val="000080"/>
                  <w:sz w:val="18"/>
                </w:rPr>
                <w:t xml:space="preserve">6.2.3 </w:t>
              </w:r>
              <w:proofErr w:type="spellStart"/>
              <w:r w:rsidRPr="00D52F67">
                <w:rPr>
                  <w:bCs/>
                  <w:color w:val="000080"/>
                  <w:sz w:val="18"/>
                </w:rPr>
                <w:t>Vertical_LAN</w:t>
              </w:r>
              <w:proofErr w:type="spellEnd"/>
              <w:r>
                <w:rPr>
                  <w:bCs/>
                  <w:color w:val="000080"/>
                  <w:sz w:val="18"/>
                </w:rPr>
                <w:t xml:space="preserve"> (</w:t>
              </w:r>
              <w:del w:id="128" w:author="CT4-Chairman_1" w:date="2019-08-22T12:59:00Z">
                <w:r w:rsidDel="00A34296">
                  <w:rPr>
                    <w:bCs/>
                    <w:color w:val="000080"/>
                    <w:sz w:val="18"/>
                  </w:rPr>
                  <w:delText>9</w:delText>
                </w:r>
              </w:del>
            </w:ins>
            <w:ins w:id="129" w:author="CT4-Chairman_1" w:date="2019-08-22T13:01:00Z">
              <w:r w:rsidR="00A34296">
                <w:rPr>
                  <w:bCs/>
                  <w:color w:val="000080"/>
                  <w:sz w:val="18"/>
                </w:rPr>
                <w:t>5</w:t>
              </w:r>
            </w:ins>
            <w:ins w:id="130" w:author="CT4-Chairman" w:date="2019-08-19T09:41:00Z">
              <w:r>
                <w:rPr>
                  <w:bCs/>
                  <w:color w:val="000080"/>
                  <w:sz w:val="18"/>
                </w:rPr>
                <w:t>)</w:t>
              </w:r>
            </w:ins>
          </w:p>
        </w:tc>
        <w:tc>
          <w:tcPr>
            <w:tcW w:w="1275" w:type="dxa"/>
            <w:vMerge w:val="restart"/>
            <w:shd w:val="clear" w:color="auto" w:fill="auto"/>
          </w:tcPr>
          <w:p w:rsidR="00795AC1" w:rsidRPr="005D24C3" w:rsidRDefault="00795AC1" w:rsidP="00E9768C">
            <w:pPr>
              <w:jc w:val="center"/>
              <w:rPr>
                <w:b/>
                <w:bCs/>
                <w:color w:val="000080"/>
                <w:sz w:val="18"/>
              </w:rPr>
            </w:pPr>
            <w:r w:rsidRPr="005D24C3">
              <w:rPr>
                <w:b/>
                <w:bCs/>
                <w:color w:val="000080"/>
                <w:sz w:val="18"/>
              </w:rPr>
              <w:t>Coffee</w:t>
            </w:r>
          </w:p>
        </w:tc>
        <w:tc>
          <w:tcPr>
            <w:tcW w:w="1276" w:type="dxa"/>
            <w:shd w:val="clear" w:color="auto" w:fill="auto"/>
          </w:tcPr>
          <w:p w:rsidR="00795AC1" w:rsidRPr="0031571C" w:rsidRDefault="00795AC1" w:rsidP="0047243F">
            <w:pPr>
              <w:rPr>
                <w:bCs/>
                <w:color w:val="000080"/>
                <w:sz w:val="18"/>
              </w:rPr>
            </w:pPr>
            <w:r>
              <w:rPr>
                <w:bCs/>
                <w:color w:val="000080"/>
                <w:sz w:val="18"/>
              </w:rPr>
              <w:t>6.2.4 5G-CIoT (</w:t>
            </w:r>
            <w:del w:id="131" w:author="CT4-Chairman_1" w:date="2019-08-22T18:09:00Z">
              <w:r w:rsidDel="0047243F">
                <w:rPr>
                  <w:bCs/>
                  <w:color w:val="000080"/>
                  <w:sz w:val="18"/>
                </w:rPr>
                <w:delText>26</w:delText>
              </w:r>
            </w:del>
            <w:ins w:id="132" w:author="CT4-Chairman_1" w:date="2019-08-22T18:09:00Z">
              <w:r w:rsidR="0047243F">
                <w:rPr>
                  <w:bCs/>
                  <w:color w:val="000080"/>
                  <w:sz w:val="18"/>
                </w:rPr>
                <w:t>19</w:t>
              </w:r>
            </w:ins>
            <w:r>
              <w:rPr>
                <w:bCs/>
                <w:color w:val="000080"/>
                <w:sz w:val="18"/>
              </w:rPr>
              <w:t>)</w:t>
            </w:r>
          </w:p>
        </w:tc>
        <w:tc>
          <w:tcPr>
            <w:tcW w:w="1133" w:type="dxa"/>
            <w:vMerge w:val="restart"/>
            <w:shd w:val="clear" w:color="auto" w:fill="auto"/>
          </w:tcPr>
          <w:p w:rsidR="00795AC1" w:rsidRDefault="00795AC1" w:rsidP="00E9768C">
            <w:pPr>
              <w:jc w:val="center"/>
            </w:pPr>
            <w:r w:rsidRPr="00CA707D">
              <w:rPr>
                <w:b/>
                <w:bCs/>
                <w:color w:val="000080"/>
                <w:sz w:val="18"/>
              </w:rPr>
              <w:t>Lunch</w:t>
            </w:r>
          </w:p>
        </w:tc>
        <w:tc>
          <w:tcPr>
            <w:tcW w:w="1418" w:type="dxa"/>
            <w:shd w:val="clear" w:color="auto" w:fill="auto"/>
          </w:tcPr>
          <w:p w:rsidR="00795AC1" w:rsidDel="006E5B9D" w:rsidRDefault="00795AC1" w:rsidP="00E9768C">
            <w:pPr>
              <w:rPr>
                <w:del w:id="133" w:author="CT4-Chairman" w:date="2019-08-19T10:17:00Z"/>
                <w:bCs/>
                <w:color w:val="000080"/>
                <w:sz w:val="18"/>
              </w:rPr>
            </w:pPr>
            <w:del w:id="134" w:author="CT4-Chairman" w:date="2019-08-19T10:17:00Z">
              <w:r w:rsidDel="006E5B9D">
                <w:rPr>
                  <w:bCs/>
                  <w:color w:val="000080"/>
                  <w:sz w:val="18"/>
                </w:rPr>
                <w:delText>6.2.5 eNS (1)</w:delText>
              </w:r>
            </w:del>
          </w:p>
          <w:p w:rsidR="004936D4" w:rsidRDefault="00795AC1" w:rsidP="004936D4">
            <w:pPr>
              <w:rPr>
                <w:ins w:id="135" w:author="CT4-Chairman" w:date="2019-08-19T09:20:00Z"/>
                <w:bCs/>
                <w:color w:val="000080"/>
                <w:sz w:val="18"/>
              </w:rPr>
            </w:pPr>
            <w:r>
              <w:rPr>
                <w:bCs/>
                <w:color w:val="000080"/>
                <w:sz w:val="18"/>
              </w:rPr>
              <w:t>6.3.2 SMF, AMF (</w:t>
            </w:r>
            <w:del w:id="136" w:author="CT4-Chairman" w:date="2019-08-20T14:40:00Z">
              <w:r w:rsidDel="00FA420D">
                <w:rPr>
                  <w:bCs/>
                  <w:color w:val="000080"/>
                  <w:sz w:val="18"/>
                </w:rPr>
                <w:delText>8</w:delText>
              </w:r>
            </w:del>
            <w:ins w:id="137" w:author="CT4-Chairman" w:date="2019-08-20T14:40:00Z">
              <w:del w:id="138" w:author="CT4-Chairman_1" w:date="2019-08-22T18:01:00Z">
                <w:r w:rsidR="00FA420D" w:rsidDel="0047243F">
                  <w:rPr>
                    <w:bCs/>
                    <w:color w:val="000080"/>
                    <w:sz w:val="18"/>
                  </w:rPr>
                  <w:delText>1</w:delText>
                </w:r>
              </w:del>
            </w:ins>
            <w:ins w:id="139" w:author="CT4-Chairman" w:date="2019-08-21T14:42:00Z">
              <w:del w:id="140" w:author="CT4-Chairman_1" w:date="2019-08-22T18:01:00Z">
                <w:r w:rsidR="0044040E" w:rsidDel="0047243F">
                  <w:rPr>
                    <w:bCs/>
                    <w:color w:val="000080"/>
                    <w:sz w:val="18"/>
                  </w:rPr>
                  <w:delText>1</w:delText>
                </w:r>
              </w:del>
            </w:ins>
            <w:ins w:id="141" w:author="CT4-Chairman_1" w:date="2019-08-22T18:01:00Z">
              <w:r w:rsidR="0047243F">
                <w:rPr>
                  <w:bCs/>
                  <w:color w:val="000080"/>
                  <w:sz w:val="18"/>
                </w:rPr>
                <w:t>10</w:t>
              </w:r>
            </w:ins>
            <w:r>
              <w:rPr>
                <w:bCs/>
                <w:color w:val="000080"/>
                <w:sz w:val="18"/>
              </w:rPr>
              <w:t>)</w:t>
            </w:r>
            <w:ins w:id="142" w:author="CT4-Chairman" w:date="2019-08-19T09:20:00Z">
              <w:r w:rsidR="004936D4">
                <w:rPr>
                  <w:bCs/>
                  <w:color w:val="000080"/>
                  <w:sz w:val="18"/>
                </w:rPr>
                <w:t xml:space="preserve"> </w:t>
              </w:r>
            </w:ins>
          </w:p>
          <w:p w:rsidR="008049FA" w:rsidRDefault="008049FA" w:rsidP="008049FA">
            <w:pPr>
              <w:rPr>
                <w:ins w:id="143" w:author="CT4-Chairman_1" w:date="2019-08-23T08:00:00Z"/>
                <w:bCs/>
                <w:color w:val="000080"/>
                <w:sz w:val="18"/>
              </w:rPr>
            </w:pPr>
            <w:ins w:id="144" w:author="CT4-Chairman_1" w:date="2019-08-23T08:00:00Z">
              <w:r>
                <w:rPr>
                  <w:bCs/>
                  <w:color w:val="000080"/>
                  <w:sz w:val="18"/>
                </w:rPr>
                <w:t>7.2.1.3 TS 29.502 (2+2)</w:t>
              </w:r>
            </w:ins>
          </w:p>
          <w:p w:rsidR="00795AC1" w:rsidRPr="0031571C" w:rsidRDefault="004936D4" w:rsidP="00796A7C">
            <w:pPr>
              <w:rPr>
                <w:bCs/>
                <w:color w:val="000080"/>
                <w:sz w:val="18"/>
              </w:rPr>
            </w:pPr>
            <w:ins w:id="145" w:author="CT4-Chairman" w:date="2019-08-19T09:20:00Z">
              <w:del w:id="146" w:author="CT4-Chairman_1" w:date="2019-08-23T08:00:00Z">
                <w:r w:rsidDel="008049FA">
                  <w:rPr>
                    <w:bCs/>
                    <w:color w:val="000080"/>
                    <w:sz w:val="18"/>
                  </w:rPr>
                  <w:delText>6.1.4 5G-</w:delText>
                </w:r>
                <w:r w:rsidRPr="005E48B4" w:rsidDel="008049FA">
                  <w:rPr>
                    <w:bCs/>
                    <w:color w:val="000080"/>
                    <w:sz w:val="18"/>
                  </w:rPr>
                  <w:delText>_eSBA</w:delText>
                </w:r>
                <w:r w:rsidDel="008049FA">
                  <w:rPr>
                    <w:bCs/>
                    <w:color w:val="000080"/>
                    <w:sz w:val="18"/>
                  </w:rPr>
                  <w:delText xml:space="preserve"> (</w:delText>
                </w:r>
              </w:del>
            </w:ins>
            <w:ins w:id="147" w:author="CT4-Chairman" w:date="2019-08-20T11:27:00Z">
              <w:del w:id="148" w:author="CT4-Chairman_1" w:date="2019-08-23T08:00:00Z">
                <w:r w:rsidR="00796A7C" w:rsidDel="008049FA">
                  <w:rPr>
                    <w:bCs/>
                    <w:color w:val="000080"/>
                    <w:sz w:val="18"/>
                  </w:rPr>
                  <w:delText>6</w:delText>
                </w:r>
              </w:del>
            </w:ins>
            <w:ins w:id="149" w:author="CT4-Chairman" w:date="2019-08-19T09:20:00Z">
              <w:del w:id="150" w:author="CT4-Chairman_1" w:date="2019-08-23T08:00:00Z">
                <w:r w:rsidDel="008049FA">
                  <w:rPr>
                    <w:bCs/>
                    <w:color w:val="000080"/>
                    <w:sz w:val="18"/>
                  </w:rPr>
                  <w:delText>)</w:delText>
                </w:r>
              </w:del>
            </w:ins>
          </w:p>
        </w:tc>
        <w:tc>
          <w:tcPr>
            <w:tcW w:w="1134" w:type="dxa"/>
            <w:vMerge w:val="restart"/>
            <w:shd w:val="clear" w:color="auto" w:fill="auto"/>
          </w:tcPr>
          <w:p w:rsidR="00795AC1" w:rsidRPr="00431964" w:rsidRDefault="00795AC1" w:rsidP="00E9768C">
            <w:pPr>
              <w:jc w:val="center"/>
              <w:rPr>
                <w:b/>
                <w:bCs/>
                <w:color w:val="000080"/>
                <w:sz w:val="18"/>
              </w:rPr>
            </w:pPr>
            <w:r w:rsidRPr="00220EB9">
              <w:rPr>
                <w:b/>
                <w:bCs/>
                <w:color w:val="000080"/>
                <w:sz w:val="18"/>
              </w:rPr>
              <w:t>Coffee</w:t>
            </w:r>
          </w:p>
        </w:tc>
        <w:tc>
          <w:tcPr>
            <w:tcW w:w="1418" w:type="dxa"/>
            <w:shd w:val="clear" w:color="auto" w:fill="auto"/>
          </w:tcPr>
          <w:p w:rsidR="00795AC1" w:rsidRDefault="00795AC1" w:rsidP="00590D69">
            <w:pPr>
              <w:rPr>
                <w:bCs/>
                <w:color w:val="000080"/>
                <w:sz w:val="18"/>
              </w:rPr>
            </w:pPr>
            <w:r>
              <w:rPr>
                <w:bCs/>
                <w:color w:val="000080"/>
                <w:sz w:val="18"/>
              </w:rPr>
              <w:t>6.3.1 CUPS (</w:t>
            </w:r>
            <w:del w:id="151" w:author="Huawei-rev1" w:date="2019-08-20T15:22:00Z">
              <w:r w:rsidDel="004F139C">
                <w:rPr>
                  <w:bCs/>
                  <w:color w:val="000080"/>
                  <w:sz w:val="18"/>
                </w:rPr>
                <w:delText>11</w:delText>
              </w:r>
            </w:del>
            <w:ins w:id="152" w:author="Huawei-rev1" w:date="2019-08-20T15:22:00Z">
              <w:r w:rsidR="004F139C">
                <w:rPr>
                  <w:bCs/>
                  <w:color w:val="000080"/>
                  <w:sz w:val="18"/>
                </w:rPr>
                <w:t>10</w:t>
              </w:r>
            </w:ins>
            <w:r>
              <w:rPr>
                <w:bCs/>
                <w:color w:val="000080"/>
                <w:sz w:val="18"/>
              </w:rPr>
              <w:t>)</w:t>
            </w:r>
          </w:p>
          <w:p w:rsidR="00795AC1" w:rsidRPr="0031571C" w:rsidRDefault="00795AC1" w:rsidP="00590D69">
            <w:pPr>
              <w:rPr>
                <w:bCs/>
                <w:color w:val="000080"/>
                <w:sz w:val="18"/>
              </w:rPr>
            </w:pPr>
            <w:r>
              <w:rPr>
                <w:bCs/>
                <w:color w:val="000080"/>
                <w:sz w:val="18"/>
              </w:rPr>
              <w:t>7.3.2 CUPS (3+2)</w:t>
            </w:r>
          </w:p>
        </w:tc>
        <w:tc>
          <w:tcPr>
            <w:tcW w:w="1133" w:type="dxa"/>
            <w:vMerge/>
            <w:shd w:val="clear" w:color="auto" w:fill="FFFF00"/>
          </w:tcPr>
          <w:p w:rsidR="00795AC1" w:rsidRPr="005D24C3" w:rsidRDefault="00795AC1" w:rsidP="00E9768C">
            <w:pPr>
              <w:rPr>
                <w:b/>
                <w:bCs/>
                <w:color w:val="000000"/>
                <w:sz w:val="18"/>
                <w:szCs w:val="18"/>
              </w:rPr>
            </w:pPr>
          </w:p>
        </w:tc>
        <w:tc>
          <w:tcPr>
            <w:tcW w:w="1418" w:type="dxa"/>
            <w:shd w:val="clear" w:color="auto" w:fill="auto"/>
          </w:tcPr>
          <w:p w:rsidR="00795AC1" w:rsidRDefault="00795AC1" w:rsidP="00590D69">
            <w:pPr>
              <w:rPr>
                <w:bCs/>
                <w:color w:val="000080"/>
                <w:sz w:val="18"/>
              </w:rPr>
            </w:pPr>
            <w:r>
              <w:rPr>
                <w:bCs/>
                <w:color w:val="000080"/>
                <w:sz w:val="18"/>
              </w:rPr>
              <w:t>6.3.4 GTP (8)</w:t>
            </w:r>
          </w:p>
          <w:p w:rsidR="00795AC1" w:rsidRPr="00FB6367" w:rsidRDefault="00795AC1" w:rsidP="00734B34">
            <w:pPr>
              <w:rPr>
                <w:bCs/>
                <w:color w:val="000080"/>
                <w:sz w:val="18"/>
              </w:rPr>
            </w:pPr>
            <w:r>
              <w:rPr>
                <w:bCs/>
                <w:color w:val="000080"/>
                <w:sz w:val="18"/>
              </w:rPr>
              <w:t>7.3.1 GTP (</w:t>
            </w:r>
            <w:del w:id="153" w:author="CT4-Chairman" w:date="2019-08-19T09:46:00Z">
              <w:r w:rsidDel="00734B34">
                <w:rPr>
                  <w:bCs/>
                  <w:color w:val="000080"/>
                  <w:sz w:val="18"/>
                </w:rPr>
                <w:delText>4</w:delText>
              </w:r>
            </w:del>
            <w:ins w:id="154" w:author="CT4-Chairman" w:date="2019-08-19T09:46:00Z">
              <w:r w:rsidR="00734B34">
                <w:rPr>
                  <w:bCs/>
                  <w:color w:val="000080"/>
                  <w:sz w:val="18"/>
                </w:rPr>
                <w:t>2+2</w:t>
              </w:r>
            </w:ins>
            <w:r>
              <w:rPr>
                <w:bCs/>
                <w:color w:val="000080"/>
                <w:sz w:val="18"/>
              </w:rPr>
              <w:t>)</w:t>
            </w:r>
          </w:p>
        </w:tc>
      </w:tr>
      <w:tr w:rsidR="00795AC1" w:rsidRPr="00F812D5" w:rsidTr="00853A7B">
        <w:trPr>
          <w:trHeight w:val="255"/>
        </w:trPr>
        <w:tc>
          <w:tcPr>
            <w:tcW w:w="1417" w:type="dxa"/>
            <w:shd w:val="clear" w:color="auto" w:fill="D6E3BC" w:themeFill="accent3" w:themeFillTint="66"/>
          </w:tcPr>
          <w:p w:rsidR="00795AC1" w:rsidRPr="00D64408" w:rsidRDefault="00795AC1" w:rsidP="00E9768C">
            <w:pPr>
              <w:rPr>
                <w:bCs/>
                <w:sz w:val="18"/>
                <w:szCs w:val="18"/>
              </w:rPr>
            </w:pPr>
          </w:p>
          <w:p w:rsidR="00795AC1" w:rsidRPr="00D64408" w:rsidRDefault="00795AC1" w:rsidP="00E9768C">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rsidR="00795AC1" w:rsidRPr="00F812D5" w:rsidRDefault="00795AC1" w:rsidP="00E9768C">
            <w:pPr>
              <w:rPr>
                <w:b/>
                <w:bCs/>
                <w:color w:val="000080"/>
                <w:sz w:val="18"/>
                <w:szCs w:val="18"/>
              </w:rPr>
            </w:pPr>
          </w:p>
        </w:tc>
        <w:tc>
          <w:tcPr>
            <w:tcW w:w="1702" w:type="dxa"/>
            <w:shd w:val="clear" w:color="auto" w:fill="D6E3BC" w:themeFill="accent3" w:themeFillTint="66"/>
          </w:tcPr>
          <w:p w:rsidR="00795AC1" w:rsidRDefault="00795AC1" w:rsidP="00E9768C">
            <w:pPr>
              <w:rPr>
                <w:bCs/>
                <w:color w:val="000080"/>
                <w:sz w:val="18"/>
              </w:rPr>
            </w:pPr>
            <w:r>
              <w:rPr>
                <w:bCs/>
                <w:color w:val="000080"/>
                <w:sz w:val="18"/>
              </w:rPr>
              <w:t>6.2.4 5G-CIoT (</w:t>
            </w:r>
            <w:del w:id="155" w:author="CT4-Chairman_1" w:date="2019-08-22T18:09:00Z">
              <w:r w:rsidDel="0047243F">
                <w:rPr>
                  <w:bCs/>
                  <w:color w:val="000080"/>
                  <w:sz w:val="18"/>
                </w:rPr>
                <w:delText>8</w:delText>
              </w:r>
            </w:del>
            <w:ins w:id="156" w:author="CT4-Chairman_1" w:date="2019-08-22T18:09:00Z">
              <w:r w:rsidR="0047243F">
                <w:rPr>
                  <w:bCs/>
                  <w:color w:val="000080"/>
                  <w:sz w:val="18"/>
                </w:rPr>
                <w:t>15</w:t>
              </w:r>
            </w:ins>
            <w:r>
              <w:rPr>
                <w:bCs/>
                <w:color w:val="000080"/>
                <w:sz w:val="18"/>
              </w:rPr>
              <w:t>)</w:t>
            </w:r>
          </w:p>
          <w:p w:rsidR="00795AC1" w:rsidRPr="0031571C" w:rsidRDefault="00795AC1" w:rsidP="00E9768C">
            <w:pPr>
              <w:rPr>
                <w:bCs/>
                <w:color w:val="000080"/>
                <w:sz w:val="18"/>
              </w:rPr>
            </w:pPr>
            <w:r>
              <w:rPr>
                <w:bCs/>
                <w:color w:val="000080"/>
                <w:sz w:val="18"/>
              </w:rPr>
              <w:t xml:space="preserve">6.2.5 </w:t>
            </w:r>
            <w:proofErr w:type="spellStart"/>
            <w:r>
              <w:rPr>
                <w:bCs/>
                <w:color w:val="000080"/>
                <w:sz w:val="18"/>
              </w:rPr>
              <w:t>eNS</w:t>
            </w:r>
            <w:proofErr w:type="spellEnd"/>
            <w:r>
              <w:rPr>
                <w:bCs/>
                <w:color w:val="000080"/>
                <w:sz w:val="18"/>
              </w:rPr>
              <w:t xml:space="preserve"> (1)</w:t>
            </w:r>
          </w:p>
        </w:tc>
        <w:tc>
          <w:tcPr>
            <w:tcW w:w="1275" w:type="dxa"/>
            <w:vMerge/>
            <w:shd w:val="clear" w:color="auto" w:fill="D6E3BC" w:themeFill="accent3" w:themeFillTint="66"/>
          </w:tcPr>
          <w:p w:rsidR="00795AC1" w:rsidRPr="005D24C3" w:rsidRDefault="00795AC1" w:rsidP="00E9768C">
            <w:pPr>
              <w:jc w:val="center"/>
              <w:rPr>
                <w:color w:val="333399"/>
                <w:sz w:val="18"/>
                <w:szCs w:val="18"/>
              </w:rPr>
            </w:pPr>
          </w:p>
        </w:tc>
        <w:tc>
          <w:tcPr>
            <w:tcW w:w="1276" w:type="dxa"/>
            <w:shd w:val="clear" w:color="auto" w:fill="D6E3BC" w:themeFill="accent3" w:themeFillTint="66"/>
          </w:tcPr>
          <w:p w:rsidR="00795AC1" w:rsidRDefault="00795AC1" w:rsidP="00BC30AC">
            <w:pPr>
              <w:rPr>
                <w:bCs/>
                <w:color w:val="000080"/>
                <w:sz w:val="18"/>
              </w:rPr>
            </w:pPr>
            <w:r>
              <w:rPr>
                <w:bCs/>
                <w:color w:val="000080"/>
                <w:sz w:val="18"/>
              </w:rPr>
              <w:t xml:space="preserve">6.2.1 </w:t>
            </w:r>
            <w:proofErr w:type="spellStart"/>
            <w:r>
              <w:rPr>
                <w:bCs/>
                <w:color w:val="000080"/>
                <w:sz w:val="18"/>
              </w:rPr>
              <w:t>eNA</w:t>
            </w:r>
            <w:proofErr w:type="spellEnd"/>
            <w:r>
              <w:rPr>
                <w:bCs/>
                <w:color w:val="000080"/>
                <w:sz w:val="18"/>
              </w:rPr>
              <w:t xml:space="preserve"> (1) </w:t>
            </w:r>
          </w:p>
          <w:p w:rsidR="00795AC1" w:rsidRDefault="00795AC1" w:rsidP="00734B34">
            <w:pPr>
              <w:rPr>
                <w:ins w:id="157" w:author="CT4-Chairman" w:date="2019-08-19T09:40:00Z"/>
                <w:bCs/>
                <w:color w:val="000080"/>
                <w:sz w:val="18"/>
              </w:rPr>
            </w:pPr>
            <w:r>
              <w:rPr>
                <w:bCs/>
                <w:color w:val="000080"/>
                <w:sz w:val="18"/>
              </w:rPr>
              <w:t>6.2.2 ATSS (</w:t>
            </w:r>
            <w:del w:id="158" w:author="CT4-Chairman" w:date="2019-08-19T09:40:00Z">
              <w:r w:rsidDel="00734B34">
                <w:rPr>
                  <w:bCs/>
                  <w:color w:val="000080"/>
                  <w:sz w:val="18"/>
                </w:rPr>
                <w:delText>8</w:delText>
              </w:r>
            </w:del>
            <w:ins w:id="159" w:author="CT4-Chairman" w:date="2019-08-19T09:40:00Z">
              <w:r w:rsidR="00734B34">
                <w:rPr>
                  <w:bCs/>
                  <w:color w:val="000080"/>
                  <w:sz w:val="18"/>
                </w:rPr>
                <w:t>1</w:t>
              </w:r>
            </w:ins>
            <w:r>
              <w:rPr>
                <w:bCs/>
                <w:color w:val="000080"/>
                <w:sz w:val="18"/>
              </w:rPr>
              <w:t>)</w:t>
            </w:r>
          </w:p>
          <w:p w:rsidR="00734B34" w:rsidRPr="0031571C" w:rsidRDefault="00734B34" w:rsidP="00A34296">
            <w:pPr>
              <w:rPr>
                <w:bCs/>
                <w:color w:val="000080"/>
                <w:sz w:val="18"/>
              </w:rPr>
            </w:pPr>
            <w:ins w:id="160" w:author="CT4-Chairman" w:date="2019-08-19T09:40:00Z">
              <w:r>
                <w:rPr>
                  <w:bCs/>
                  <w:color w:val="000080"/>
                  <w:sz w:val="18"/>
                </w:rPr>
                <w:t xml:space="preserve">6.2.3 </w:t>
              </w:r>
              <w:proofErr w:type="spellStart"/>
              <w:r w:rsidRPr="00734B34">
                <w:rPr>
                  <w:bCs/>
                  <w:color w:val="000080"/>
                  <w:sz w:val="18"/>
                  <w:rPrChange w:id="161" w:author="CT4-Chairman" w:date="2019-08-19T09:40:00Z">
                    <w:rPr>
                      <w:color w:val="000000"/>
                    </w:rPr>
                  </w:rPrChange>
                </w:rPr>
                <w:t>Vertical_LAN</w:t>
              </w:r>
              <w:proofErr w:type="spellEnd"/>
              <w:r>
                <w:rPr>
                  <w:bCs/>
                  <w:color w:val="000080"/>
                  <w:sz w:val="18"/>
                </w:rPr>
                <w:t xml:space="preserve"> (</w:t>
              </w:r>
            </w:ins>
            <w:ins w:id="162" w:author="CT4-Chairman" w:date="2019-08-19T09:41:00Z">
              <w:del w:id="163" w:author="CT4-Chairman_1" w:date="2019-08-22T12:59:00Z">
                <w:r w:rsidDel="00A34296">
                  <w:rPr>
                    <w:bCs/>
                    <w:color w:val="000080"/>
                    <w:sz w:val="18"/>
                  </w:rPr>
                  <w:delText>8</w:delText>
                </w:r>
              </w:del>
            </w:ins>
            <w:ins w:id="164" w:author="CT4-Chairman_1" w:date="2019-08-22T12:59:00Z">
              <w:r w:rsidR="00A34296">
                <w:rPr>
                  <w:bCs/>
                  <w:color w:val="000080"/>
                  <w:sz w:val="18"/>
                </w:rPr>
                <w:t>10</w:t>
              </w:r>
            </w:ins>
            <w:ins w:id="165" w:author="CT4-Chairman" w:date="2019-08-19T09:40:00Z">
              <w:r>
                <w:rPr>
                  <w:bCs/>
                  <w:color w:val="000080"/>
                  <w:sz w:val="18"/>
                </w:rPr>
                <w:t>)</w:t>
              </w:r>
            </w:ins>
          </w:p>
        </w:tc>
        <w:tc>
          <w:tcPr>
            <w:tcW w:w="1133" w:type="dxa"/>
            <w:vMerge/>
            <w:shd w:val="clear" w:color="auto" w:fill="D6E3BC" w:themeFill="accent3" w:themeFillTint="66"/>
          </w:tcPr>
          <w:p w:rsidR="00795AC1" w:rsidRPr="005D24C3" w:rsidRDefault="00795AC1" w:rsidP="00E9768C">
            <w:pPr>
              <w:jc w:val="center"/>
              <w:rPr>
                <w:b/>
                <w:bCs/>
                <w:color w:val="333399"/>
                <w:sz w:val="18"/>
                <w:szCs w:val="18"/>
              </w:rPr>
            </w:pPr>
          </w:p>
        </w:tc>
        <w:tc>
          <w:tcPr>
            <w:tcW w:w="1418" w:type="dxa"/>
            <w:shd w:val="clear" w:color="auto" w:fill="D6E3BC" w:themeFill="accent3" w:themeFillTint="66"/>
          </w:tcPr>
          <w:p w:rsidR="00246B9C" w:rsidRDefault="00246B9C" w:rsidP="00246B9C">
            <w:pPr>
              <w:rPr>
                <w:bCs/>
                <w:color w:val="000080"/>
                <w:sz w:val="18"/>
              </w:rPr>
            </w:pPr>
            <w:r>
              <w:rPr>
                <w:bCs/>
                <w:color w:val="000080"/>
                <w:sz w:val="18"/>
              </w:rPr>
              <w:t>6.3.5 IMS (5)</w:t>
            </w:r>
          </w:p>
          <w:p w:rsidR="00246B9C" w:rsidRDefault="00246B9C" w:rsidP="00246B9C">
            <w:pPr>
              <w:rPr>
                <w:bCs/>
                <w:color w:val="000080"/>
                <w:sz w:val="18"/>
              </w:rPr>
            </w:pPr>
            <w:r>
              <w:rPr>
                <w:bCs/>
                <w:color w:val="000080"/>
                <w:sz w:val="18"/>
              </w:rPr>
              <w:t>7.2.2 IMSo5G (1)</w:t>
            </w:r>
          </w:p>
          <w:p w:rsidR="00795AC1" w:rsidRPr="0031571C" w:rsidRDefault="00246B9C" w:rsidP="00246B9C">
            <w:pPr>
              <w:rPr>
                <w:bCs/>
                <w:color w:val="000080"/>
                <w:sz w:val="18"/>
              </w:rPr>
            </w:pPr>
            <w:r>
              <w:rPr>
                <w:bCs/>
                <w:color w:val="000080"/>
                <w:sz w:val="18"/>
              </w:rPr>
              <w:t>6.3.6 Restoration (1)</w:t>
            </w:r>
          </w:p>
        </w:tc>
        <w:tc>
          <w:tcPr>
            <w:tcW w:w="1134" w:type="dxa"/>
            <w:vMerge/>
            <w:shd w:val="clear" w:color="auto" w:fill="auto"/>
          </w:tcPr>
          <w:p w:rsidR="00795AC1" w:rsidRPr="00431964" w:rsidRDefault="00795AC1" w:rsidP="00E9768C">
            <w:pPr>
              <w:jc w:val="center"/>
              <w:rPr>
                <w:b/>
                <w:bCs/>
                <w:color w:val="000080"/>
                <w:sz w:val="18"/>
              </w:rPr>
            </w:pPr>
          </w:p>
        </w:tc>
        <w:tc>
          <w:tcPr>
            <w:tcW w:w="1418" w:type="dxa"/>
            <w:shd w:val="clear" w:color="auto" w:fill="D6E3BC" w:themeFill="accent3" w:themeFillTint="66"/>
          </w:tcPr>
          <w:p w:rsidR="00246B9C" w:rsidDel="00CB34D6" w:rsidRDefault="00246B9C" w:rsidP="00246B9C">
            <w:pPr>
              <w:rPr>
                <w:del w:id="166" w:author="CT4-Chairman" w:date="2019-08-21T08:23:00Z"/>
                <w:bCs/>
                <w:color w:val="000080"/>
                <w:sz w:val="18"/>
              </w:rPr>
            </w:pPr>
            <w:del w:id="167" w:author="CT4-Chairman" w:date="2019-08-21T08:23:00Z">
              <w:r w:rsidDel="00CB34D6">
                <w:rPr>
                  <w:bCs/>
                  <w:color w:val="000080"/>
                  <w:sz w:val="18"/>
                </w:rPr>
                <w:delText>6.3.7 UDM, UDR (3)</w:delText>
              </w:r>
            </w:del>
          </w:p>
          <w:p w:rsidR="00795AC1" w:rsidRPr="0031571C" w:rsidRDefault="00246B9C" w:rsidP="00795AC1">
            <w:pPr>
              <w:rPr>
                <w:bCs/>
                <w:color w:val="000080"/>
                <w:sz w:val="18"/>
              </w:rPr>
            </w:pPr>
            <w:r>
              <w:rPr>
                <w:bCs/>
                <w:color w:val="000080"/>
                <w:sz w:val="18"/>
              </w:rPr>
              <w:t>6.3.8 Diameter (12)</w:t>
            </w:r>
          </w:p>
        </w:tc>
        <w:tc>
          <w:tcPr>
            <w:tcW w:w="1133" w:type="dxa"/>
            <w:vMerge/>
            <w:shd w:val="clear" w:color="auto" w:fill="D6E3BC" w:themeFill="accent3" w:themeFillTint="66"/>
          </w:tcPr>
          <w:p w:rsidR="00795AC1" w:rsidRPr="005D24C3" w:rsidRDefault="00795AC1" w:rsidP="00E9768C">
            <w:pPr>
              <w:rPr>
                <w:b/>
                <w:bCs/>
                <w:color w:val="000000"/>
                <w:sz w:val="18"/>
                <w:szCs w:val="18"/>
              </w:rPr>
            </w:pPr>
          </w:p>
        </w:tc>
        <w:tc>
          <w:tcPr>
            <w:tcW w:w="1418" w:type="dxa"/>
            <w:shd w:val="clear" w:color="auto" w:fill="D6E3BC" w:themeFill="accent3" w:themeFillTint="66"/>
          </w:tcPr>
          <w:p w:rsidR="00246B9C" w:rsidRDefault="00246B9C" w:rsidP="00246B9C">
            <w:pPr>
              <w:rPr>
                <w:bCs/>
                <w:color w:val="000080"/>
                <w:sz w:val="18"/>
              </w:rPr>
            </w:pPr>
            <w:r>
              <w:rPr>
                <w:bCs/>
                <w:color w:val="000080"/>
                <w:sz w:val="18"/>
              </w:rPr>
              <w:t>6.3.8 Diameter (12)</w:t>
            </w:r>
          </w:p>
          <w:p w:rsidR="00795AC1" w:rsidRDefault="00795AC1" w:rsidP="00246B9C">
            <w:pPr>
              <w:rPr>
                <w:ins w:id="168" w:author="CT4-Chairman" w:date="2019-08-19T10:41:00Z"/>
                <w:bCs/>
                <w:color w:val="000080"/>
                <w:sz w:val="18"/>
              </w:rPr>
            </w:pPr>
            <w:r>
              <w:rPr>
                <w:bCs/>
                <w:color w:val="000080"/>
                <w:sz w:val="18"/>
              </w:rPr>
              <w:t>6.3.</w:t>
            </w:r>
            <w:r w:rsidR="00246B9C">
              <w:rPr>
                <w:bCs/>
                <w:color w:val="000080"/>
                <w:sz w:val="18"/>
              </w:rPr>
              <w:t xml:space="preserve">9 </w:t>
            </w:r>
            <w:proofErr w:type="spellStart"/>
            <w:r>
              <w:rPr>
                <w:bCs/>
                <w:color w:val="000080"/>
                <w:sz w:val="18"/>
              </w:rPr>
              <w:t>eNAPIs</w:t>
            </w:r>
            <w:proofErr w:type="spellEnd"/>
            <w:r>
              <w:rPr>
                <w:bCs/>
                <w:color w:val="000080"/>
                <w:sz w:val="18"/>
              </w:rPr>
              <w:t xml:space="preserve"> (3)</w:t>
            </w:r>
          </w:p>
          <w:p w:rsidR="003C423A" w:rsidRPr="005D24C3" w:rsidRDefault="003C423A" w:rsidP="00FF37E9">
            <w:pPr>
              <w:rPr>
                <w:b/>
                <w:bCs/>
                <w:color w:val="000080"/>
                <w:sz w:val="18"/>
                <w:szCs w:val="18"/>
              </w:rPr>
            </w:pPr>
            <w:ins w:id="169" w:author="CT4-Chairman" w:date="2019-08-19T10:41:00Z">
              <w:r>
                <w:rPr>
                  <w:bCs/>
                  <w:color w:val="000080"/>
                  <w:sz w:val="18"/>
                </w:rPr>
                <w:t>8.3 Diameter (</w:t>
              </w:r>
            </w:ins>
            <w:ins w:id="170" w:author="CT4-Chairman" w:date="2019-08-20T13:18:00Z">
              <w:r w:rsidR="00FF37E9">
                <w:rPr>
                  <w:bCs/>
                  <w:color w:val="000080"/>
                  <w:sz w:val="18"/>
                </w:rPr>
                <w:t>13</w:t>
              </w:r>
            </w:ins>
            <w:ins w:id="171" w:author="CT4-Chairman" w:date="2019-08-19T10:41:00Z">
              <w:r>
                <w:rPr>
                  <w:bCs/>
                  <w:color w:val="000080"/>
                  <w:sz w:val="18"/>
                </w:rPr>
                <w:t>+</w:t>
              </w:r>
            </w:ins>
            <w:ins w:id="172" w:author="CT4-Chairman" w:date="2019-08-20T13:18:00Z">
              <w:r w:rsidR="00FF37E9">
                <w:rPr>
                  <w:bCs/>
                  <w:color w:val="000080"/>
                  <w:sz w:val="18"/>
                </w:rPr>
                <w:t>13</w:t>
              </w:r>
            </w:ins>
            <w:ins w:id="173" w:author="CT4-Chairman" w:date="2019-08-19T10:41:00Z">
              <w:r>
                <w:rPr>
                  <w:bCs/>
                  <w:color w:val="000080"/>
                  <w:sz w:val="18"/>
                </w:rPr>
                <w:t>)</w:t>
              </w:r>
            </w:ins>
          </w:p>
        </w:tc>
      </w:tr>
      <w:tr w:rsidR="00AA0D6D" w:rsidRPr="00F812D5" w:rsidTr="00E400ED">
        <w:trPr>
          <w:trHeight w:val="1142"/>
        </w:trPr>
        <w:tc>
          <w:tcPr>
            <w:tcW w:w="1417" w:type="dxa"/>
          </w:tcPr>
          <w:p w:rsidR="00AA0D6D" w:rsidRPr="00D64408" w:rsidRDefault="00AA0D6D" w:rsidP="00E9768C">
            <w:pPr>
              <w:rPr>
                <w:b/>
                <w:bCs/>
                <w:sz w:val="18"/>
                <w:szCs w:val="18"/>
              </w:rPr>
            </w:pPr>
            <w:r w:rsidRPr="00D64408">
              <w:rPr>
                <w:b/>
                <w:bCs/>
                <w:sz w:val="18"/>
                <w:szCs w:val="18"/>
              </w:rPr>
              <w:t>Thursday</w:t>
            </w:r>
          </w:p>
          <w:p w:rsidR="00AA0D6D" w:rsidRPr="00D64408" w:rsidRDefault="00AA0D6D" w:rsidP="00E9768C">
            <w:pPr>
              <w:rPr>
                <w:b/>
                <w:bCs/>
                <w:sz w:val="18"/>
                <w:szCs w:val="18"/>
              </w:rPr>
            </w:pPr>
            <w:r>
              <w:rPr>
                <w:b/>
                <w:bCs/>
                <w:sz w:val="18"/>
                <w:szCs w:val="18"/>
              </w:rPr>
              <w:t>29</w:t>
            </w:r>
            <w:r w:rsidRPr="00244A55">
              <w:rPr>
                <w:b/>
                <w:bCs/>
                <w:sz w:val="18"/>
                <w:szCs w:val="18"/>
                <w:vertAlign w:val="superscript"/>
              </w:rPr>
              <w:t>th</w:t>
            </w:r>
            <w:r>
              <w:rPr>
                <w:b/>
                <w:bCs/>
                <w:sz w:val="18"/>
                <w:szCs w:val="18"/>
              </w:rPr>
              <w:t xml:space="preserve"> August 2019</w:t>
            </w:r>
          </w:p>
          <w:p w:rsidR="00AA0D6D" w:rsidRPr="00D64408" w:rsidRDefault="00AA0D6D" w:rsidP="00E9768C">
            <w:pPr>
              <w:rPr>
                <w:b/>
                <w:bCs/>
                <w:sz w:val="18"/>
                <w:szCs w:val="18"/>
              </w:rPr>
            </w:pPr>
          </w:p>
          <w:p w:rsidR="00AA0D6D" w:rsidRPr="00D64408" w:rsidRDefault="00AA0D6D" w:rsidP="00AF35DB">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rsidR="00AA0D6D" w:rsidRPr="00F812D5" w:rsidRDefault="00AA0D6D" w:rsidP="00E9768C">
            <w:pPr>
              <w:rPr>
                <w:b/>
                <w:bCs/>
                <w:color w:val="FF0000"/>
                <w:sz w:val="18"/>
                <w:szCs w:val="18"/>
              </w:rPr>
            </w:pPr>
          </w:p>
        </w:tc>
        <w:tc>
          <w:tcPr>
            <w:tcW w:w="1702" w:type="dxa"/>
            <w:shd w:val="clear" w:color="auto" w:fill="auto"/>
          </w:tcPr>
          <w:p w:rsidR="00AA0D6D" w:rsidRDefault="008049FA" w:rsidP="00E9768C">
            <w:pPr>
              <w:rPr>
                <w:bCs/>
                <w:color w:val="000080"/>
                <w:sz w:val="18"/>
              </w:rPr>
            </w:pPr>
            <w:ins w:id="174" w:author="CT4-Chairman_1" w:date="2019-08-23T08:00:00Z">
              <w:r>
                <w:rPr>
                  <w:bCs/>
                  <w:color w:val="000080"/>
                  <w:sz w:val="18"/>
                </w:rPr>
                <w:t>6.1.4 5G-</w:t>
              </w:r>
              <w:r w:rsidRPr="005E48B4">
                <w:rPr>
                  <w:bCs/>
                  <w:color w:val="000080"/>
                  <w:sz w:val="18"/>
                </w:rPr>
                <w:t>_eSBA</w:t>
              </w:r>
              <w:r>
                <w:rPr>
                  <w:bCs/>
                  <w:color w:val="000080"/>
                  <w:sz w:val="18"/>
                </w:rPr>
                <w:t xml:space="preserve"> (6)</w:t>
              </w:r>
            </w:ins>
            <w:del w:id="175" w:author="CT4-Chairman_1" w:date="2019-08-23T08:00:00Z">
              <w:r w:rsidR="00AA0D6D" w:rsidDel="008049FA">
                <w:rPr>
                  <w:bCs/>
                  <w:color w:val="000080"/>
                  <w:sz w:val="18"/>
                </w:rPr>
                <w:delText>7.2.1.3 TS 29.502 (4</w:delText>
              </w:r>
            </w:del>
            <w:ins w:id="176" w:author="CT4-Chairman" w:date="2019-08-20T18:24:00Z">
              <w:del w:id="177" w:author="CT4-Chairman_1" w:date="2019-08-23T08:00:00Z">
                <w:r w:rsidR="00F50850" w:rsidDel="008049FA">
                  <w:rPr>
                    <w:bCs/>
                    <w:color w:val="000080"/>
                    <w:sz w:val="18"/>
                  </w:rPr>
                  <w:delText>2+2</w:delText>
                </w:r>
              </w:del>
            </w:ins>
            <w:del w:id="178" w:author="CT4-Chairman_1" w:date="2019-08-23T08:00:00Z">
              <w:r w:rsidR="00AA0D6D" w:rsidDel="008049FA">
                <w:rPr>
                  <w:bCs/>
                  <w:color w:val="000080"/>
                  <w:sz w:val="18"/>
                </w:rPr>
                <w:delText>)</w:delText>
              </w:r>
            </w:del>
          </w:p>
          <w:p w:rsidR="00AA0D6D" w:rsidRDefault="00AA0D6D" w:rsidP="00E9768C">
            <w:pPr>
              <w:rPr>
                <w:ins w:id="179" w:author="CT4-Chairman" w:date="2019-08-19T11:11:00Z"/>
                <w:bCs/>
                <w:color w:val="000080"/>
                <w:sz w:val="18"/>
              </w:rPr>
            </w:pPr>
            <w:r>
              <w:rPr>
                <w:bCs/>
                <w:color w:val="000080"/>
                <w:sz w:val="18"/>
              </w:rPr>
              <w:t>7.2.1.10 TS 29.518 (</w:t>
            </w:r>
            <w:del w:id="180" w:author="CT4-Chairman" w:date="2019-08-20T14:40:00Z">
              <w:r w:rsidDel="00FA420D">
                <w:rPr>
                  <w:bCs/>
                  <w:color w:val="000080"/>
                  <w:sz w:val="18"/>
                </w:rPr>
                <w:delText>7</w:delText>
              </w:r>
            </w:del>
            <w:ins w:id="181" w:author="CT4-Chairman" w:date="2019-08-20T14:40:00Z">
              <w:r w:rsidR="00FA420D">
                <w:rPr>
                  <w:bCs/>
                  <w:color w:val="000080"/>
                  <w:sz w:val="18"/>
                </w:rPr>
                <w:t>6</w:t>
              </w:r>
            </w:ins>
            <w:r>
              <w:rPr>
                <w:bCs/>
                <w:color w:val="000080"/>
                <w:sz w:val="18"/>
              </w:rPr>
              <w:t>+</w:t>
            </w:r>
            <w:del w:id="182" w:author="CT4-Chairman" w:date="2019-08-20T14:41:00Z">
              <w:r w:rsidDel="00FA420D">
                <w:rPr>
                  <w:bCs/>
                  <w:color w:val="000080"/>
                  <w:sz w:val="18"/>
                </w:rPr>
                <w:delText>7</w:delText>
              </w:r>
            </w:del>
            <w:ins w:id="183" w:author="CT4-Chairman" w:date="2019-08-20T14:41:00Z">
              <w:r w:rsidR="00FA420D">
                <w:rPr>
                  <w:bCs/>
                  <w:color w:val="000080"/>
                  <w:sz w:val="18"/>
                </w:rPr>
                <w:t>6</w:t>
              </w:r>
            </w:ins>
            <w:r>
              <w:rPr>
                <w:bCs/>
                <w:color w:val="000080"/>
                <w:sz w:val="18"/>
              </w:rPr>
              <w:t>)</w:t>
            </w:r>
          </w:p>
          <w:p w:rsidR="00575FC2" w:rsidRPr="00143704" w:rsidRDefault="00575FC2" w:rsidP="00E9768C">
            <w:pPr>
              <w:rPr>
                <w:b/>
                <w:bCs/>
                <w:color w:val="000080"/>
                <w:sz w:val="18"/>
              </w:rPr>
            </w:pPr>
          </w:p>
        </w:tc>
        <w:tc>
          <w:tcPr>
            <w:tcW w:w="1275" w:type="dxa"/>
            <w:vMerge w:val="restart"/>
            <w:shd w:val="clear" w:color="auto" w:fill="auto"/>
          </w:tcPr>
          <w:p w:rsidR="00AA0D6D" w:rsidRDefault="00AA0D6D" w:rsidP="00E9768C">
            <w:pPr>
              <w:jc w:val="center"/>
              <w:rPr>
                <w:b/>
                <w:bCs/>
                <w:color w:val="FF0000"/>
                <w:sz w:val="18"/>
              </w:rPr>
            </w:pPr>
            <w:r w:rsidRPr="00002FE0">
              <w:rPr>
                <w:b/>
                <w:bCs/>
                <w:color w:val="FF0000"/>
                <w:sz w:val="18"/>
              </w:rPr>
              <w:t>10.1 Technical Vote</w:t>
            </w:r>
            <w:r>
              <w:rPr>
                <w:b/>
                <w:bCs/>
                <w:color w:val="FF0000"/>
                <w:sz w:val="18"/>
              </w:rPr>
              <w:t xml:space="preserve"> on FS_UPPS conclusion</w:t>
            </w:r>
          </w:p>
          <w:p w:rsidR="00AA0D6D" w:rsidRPr="00002FE0" w:rsidRDefault="00AA0D6D" w:rsidP="00E9768C">
            <w:pPr>
              <w:jc w:val="center"/>
              <w:rPr>
                <w:b/>
                <w:bCs/>
                <w:color w:val="FF0000"/>
                <w:sz w:val="18"/>
              </w:rPr>
            </w:pPr>
          </w:p>
          <w:p w:rsidR="00AA0D6D" w:rsidRPr="005D24C3" w:rsidRDefault="00AA0D6D" w:rsidP="00E9768C">
            <w:pPr>
              <w:jc w:val="center"/>
              <w:rPr>
                <w:b/>
                <w:bCs/>
                <w:color w:val="000080"/>
                <w:sz w:val="18"/>
              </w:rPr>
            </w:pPr>
            <w:r w:rsidRPr="005D24C3">
              <w:rPr>
                <w:b/>
                <w:bCs/>
                <w:color w:val="000080"/>
                <w:sz w:val="18"/>
              </w:rPr>
              <w:t>Coffee</w:t>
            </w:r>
          </w:p>
        </w:tc>
        <w:tc>
          <w:tcPr>
            <w:tcW w:w="1276" w:type="dxa"/>
            <w:shd w:val="clear" w:color="auto" w:fill="auto"/>
          </w:tcPr>
          <w:p w:rsidR="00575FC2" w:rsidRDefault="00575FC2" w:rsidP="006E5B9D">
            <w:pPr>
              <w:rPr>
                <w:ins w:id="184" w:author="CT4-Chairman" w:date="2019-08-19T11:09:00Z"/>
                <w:bCs/>
                <w:color w:val="000080"/>
                <w:sz w:val="18"/>
              </w:rPr>
            </w:pPr>
            <w:ins w:id="185" w:author="CT4-Chairman" w:date="2019-08-19T11:09:00Z">
              <w:r>
                <w:rPr>
                  <w:bCs/>
                  <w:color w:val="000080"/>
                  <w:sz w:val="18"/>
                </w:rPr>
                <w:t xml:space="preserve">6.1.10 </w:t>
              </w:r>
            </w:ins>
            <w:ins w:id="186" w:author="CT4-Chairman" w:date="2019-08-19T11:10:00Z">
              <w:r>
                <w:rPr>
                  <w:bCs/>
                  <w:color w:val="000080"/>
                  <w:sz w:val="18"/>
                </w:rPr>
                <w:t xml:space="preserve">SBI </w:t>
              </w:r>
              <w:proofErr w:type="spellStart"/>
              <w:r>
                <w:rPr>
                  <w:bCs/>
                  <w:color w:val="000080"/>
                  <w:sz w:val="18"/>
                </w:rPr>
                <w:t>Protoc</w:t>
              </w:r>
              <w:proofErr w:type="spellEnd"/>
              <w:r>
                <w:rPr>
                  <w:bCs/>
                  <w:color w:val="000080"/>
                  <w:sz w:val="18"/>
                </w:rPr>
                <w:t xml:space="preserve"> (</w:t>
              </w:r>
            </w:ins>
            <w:ins w:id="187" w:author="CT4-Chairman" w:date="2019-08-21T14:42:00Z">
              <w:del w:id="188" w:author="CT4-Chairman_1" w:date="2019-08-22T12:50:00Z">
                <w:r w:rsidR="0044040E" w:rsidDel="00A34296">
                  <w:rPr>
                    <w:bCs/>
                    <w:color w:val="000080"/>
                    <w:sz w:val="18"/>
                  </w:rPr>
                  <w:delText>7</w:delText>
                </w:r>
              </w:del>
            </w:ins>
            <w:ins w:id="189" w:author="CT4-Chairman_1" w:date="2019-08-22T12:50:00Z">
              <w:r w:rsidR="00A34296">
                <w:rPr>
                  <w:bCs/>
                  <w:color w:val="000080"/>
                  <w:sz w:val="18"/>
                </w:rPr>
                <w:t>6</w:t>
              </w:r>
            </w:ins>
            <w:ins w:id="190" w:author="CT4-Chairman" w:date="2019-08-19T11:10:00Z">
              <w:r>
                <w:rPr>
                  <w:bCs/>
                  <w:color w:val="000080"/>
                  <w:sz w:val="18"/>
                </w:rPr>
                <w:t>)</w:t>
              </w:r>
            </w:ins>
          </w:p>
          <w:p w:rsidR="006E5B9D" w:rsidRDefault="006E5B9D" w:rsidP="006E5B9D">
            <w:pPr>
              <w:rPr>
                <w:ins w:id="191" w:author="CT4-Chairman" w:date="2019-08-19T10:16:00Z"/>
                <w:bCs/>
                <w:color w:val="000080"/>
                <w:sz w:val="18"/>
              </w:rPr>
            </w:pPr>
            <w:ins w:id="192" w:author="CT4-Chairman" w:date="2019-08-19T10:16:00Z">
              <w:r>
                <w:rPr>
                  <w:bCs/>
                  <w:color w:val="000080"/>
                  <w:sz w:val="18"/>
                </w:rPr>
                <w:t xml:space="preserve">6.2.5 </w:t>
              </w:r>
              <w:proofErr w:type="spellStart"/>
              <w:r>
                <w:rPr>
                  <w:bCs/>
                  <w:color w:val="000080"/>
                  <w:sz w:val="18"/>
                </w:rPr>
                <w:t>eNS</w:t>
              </w:r>
              <w:proofErr w:type="spellEnd"/>
              <w:r>
                <w:rPr>
                  <w:bCs/>
                  <w:color w:val="000080"/>
                  <w:sz w:val="18"/>
                </w:rPr>
                <w:t xml:space="preserve"> (1)</w:t>
              </w:r>
            </w:ins>
          </w:p>
          <w:p w:rsidR="00AA0D6D" w:rsidRDefault="00AA0D6D" w:rsidP="00FE2FA6">
            <w:pPr>
              <w:rPr>
                <w:bCs/>
                <w:color w:val="000080"/>
                <w:sz w:val="18"/>
              </w:rPr>
            </w:pPr>
            <w:r w:rsidRPr="005E48B4">
              <w:rPr>
                <w:bCs/>
                <w:color w:val="000080"/>
                <w:sz w:val="18"/>
              </w:rPr>
              <w:t>7.2.1.12 TS 29.531 (1)</w:t>
            </w:r>
          </w:p>
          <w:p w:rsidR="006E0997" w:rsidRPr="00FE2FA6" w:rsidRDefault="00AA0D6D" w:rsidP="00575FC2">
            <w:pPr>
              <w:rPr>
                <w:bCs/>
                <w:color w:val="000080"/>
                <w:sz w:val="18"/>
              </w:rPr>
            </w:pPr>
            <w:r w:rsidRPr="00246B9C">
              <w:rPr>
                <w:bCs/>
                <w:color w:val="000080"/>
                <w:sz w:val="18"/>
              </w:rPr>
              <w:t>7.2.18 impacted TS (2)</w:t>
            </w:r>
          </w:p>
        </w:tc>
        <w:tc>
          <w:tcPr>
            <w:tcW w:w="1133" w:type="dxa"/>
            <w:vMerge w:val="restart"/>
            <w:shd w:val="clear" w:color="auto" w:fill="auto"/>
          </w:tcPr>
          <w:p w:rsidR="00AA0D6D" w:rsidRDefault="00AA0D6D" w:rsidP="00E9768C">
            <w:pPr>
              <w:jc w:val="center"/>
            </w:pPr>
            <w:r w:rsidRPr="00CA707D">
              <w:rPr>
                <w:b/>
                <w:bCs/>
                <w:color w:val="000080"/>
                <w:sz w:val="18"/>
              </w:rPr>
              <w:t>Lunch</w:t>
            </w:r>
          </w:p>
        </w:tc>
        <w:tc>
          <w:tcPr>
            <w:tcW w:w="1418" w:type="dxa"/>
            <w:vMerge w:val="restart"/>
            <w:shd w:val="clear" w:color="auto" w:fill="auto"/>
          </w:tcPr>
          <w:p w:rsidR="003D41FE" w:rsidRDefault="00AA0D6D" w:rsidP="00E9768C">
            <w:pPr>
              <w:rPr>
                <w:bCs/>
                <w:color w:val="000080"/>
                <w:sz w:val="18"/>
              </w:rPr>
            </w:pPr>
            <w:r w:rsidRPr="00246B9C">
              <w:rPr>
                <w:bCs/>
                <w:color w:val="000080"/>
                <w:sz w:val="18"/>
              </w:rPr>
              <w:t>7.2.16 TS 29.573 (2)</w:t>
            </w:r>
          </w:p>
          <w:p w:rsidR="00AA0D6D" w:rsidRDefault="00AA0D6D" w:rsidP="00E9768C">
            <w:pPr>
              <w:rPr>
                <w:ins w:id="193" w:author="CT4-Chairman_1" w:date="2019-08-23T14:40:00Z"/>
                <w:bCs/>
                <w:color w:val="000080"/>
                <w:sz w:val="18"/>
              </w:rPr>
            </w:pPr>
            <w:r w:rsidRPr="00246B9C">
              <w:rPr>
                <w:bCs/>
                <w:color w:val="000080"/>
                <w:sz w:val="18"/>
              </w:rPr>
              <w:t>7.2.18 impacted TS (5)</w:t>
            </w:r>
          </w:p>
          <w:p w:rsidR="008B37F2" w:rsidRDefault="008B37F2" w:rsidP="00E9768C">
            <w:pPr>
              <w:rPr>
                <w:bCs/>
                <w:color w:val="000080"/>
                <w:sz w:val="18"/>
              </w:rPr>
            </w:pPr>
            <w:ins w:id="194" w:author="CT4-Chairman_1" w:date="2019-08-23T14:40:00Z">
              <w:r>
                <w:rPr>
                  <w:bCs/>
                  <w:color w:val="000080"/>
                  <w:sz w:val="18"/>
                </w:rPr>
                <w:t xml:space="preserve">7.2.1.17 </w:t>
              </w:r>
            </w:ins>
            <w:ins w:id="195" w:author="CT4-Chairman_1" w:date="2019-08-23T14:41:00Z">
              <w:r>
                <w:rPr>
                  <w:lang w:eastAsia="zh-CN"/>
                </w:rPr>
                <w:t>TS 29.524</w:t>
              </w:r>
              <w:r>
                <w:rPr>
                  <w:lang w:eastAsia="zh-CN"/>
                </w:rPr>
                <w:t xml:space="preserve"> (1)</w:t>
              </w:r>
            </w:ins>
            <w:bookmarkStart w:id="196" w:name="_GoBack"/>
            <w:bookmarkEnd w:id="196"/>
          </w:p>
          <w:p w:rsidR="00AA0D6D" w:rsidRPr="005A093E" w:rsidRDefault="00AA0D6D" w:rsidP="005E48B4">
            <w:pPr>
              <w:rPr>
                <w:bCs/>
                <w:color w:val="000080"/>
                <w:sz w:val="18"/>
              </w:rPr>
            </w:pPr>
            <w:r w:rsidRPr="00246B9C">
              <w:rPr>
                <w:bCs/>
                <w:color w:val="000080"/>
                <w:sz w:val="18"/>
              </w:rPr>
              <w:t>Postponed and Revised Items</w:t>
            </w:r>
          </w:p>
        </w:tc>
        <w:tc>
          <w:tcPr>
            <w:tcW w:w="1134" w:type="dxa"/>
            <w:vMerge w:val="restart"/>
            <w:shd w:val="clear" w:color="auto" w:fill="auto"/>
          </w:tcPr>
          <w:p w:rsidR="00AA0D6D" w:rsidRDefault="00AA0D6D" w:rsidP="00E9768C">
            <w:pPr>
              <w:jc w:val="center"/>
            </w:pPr>
            <w:r w:rsidRPr="00220EB9">
              <w:rPr>
                <w:b/>
                <w:bCs/>
                <w:color w:val="000080"/>
                <w:sz w:val="18"/>
              </w:rPr>
              <w:t>Coffee</w:t>
            </w:r>
          </w:p>
        </w:tc>
        <w:tc>
          <w:tcPr>
            <w:tcW w:w="1418" w:type="dxa"/>
            <w:shd w:val="clear" w:color="auto" w:fill="auto"/>
          </w:tcPr>
          <w:p w:rsidR="00AA0D6D" w:rsidRPr="00246B9C" w:rsidRDefault="00AA0D6D" w:rsidP="00E9768C">
            <w:pPr>
              <w:rPr>
                <w:bCs/>
                <w:color w:val="000080"/>
                <w:sz w:val="18"/>
              </w:rPr>
            </w:pPr>
            <w:r w:rsidRPr="00246B9C">
              <w:rPr>
                <w:bCs/>
                <w:color w:val="000080"/>
                <w:sz w:val="18"/>
              </w:rPr>
              <w:t>Postponed and Revised Items</w:t>
            </w:r>
          </w:p>
          <w:p w:rsidR="00AA0D6D" w:rsidRPr="00246B9C" w:rsidRDefault="00AA0D6D" w:rsidP="00E9768C">
            <w:pPr>
              <w:rPr>
                <w:bCs/>
                <w:color w:val="000080"/>
                <w:sz w:val="18"/>
              </w:rPr>
            </w:pPr>
          </w:p>
        </w:tc>
        <w:tc>
          <w:tcPr>
            <w:tcW w:w="1133" w:type="dxa"/>
            <w:vMerge/>
            <w:shd w:val="clear" w:color="auto" w:fill="auto"/>
          </w:tcPr>
          <w:p w:rsidR="00AA0D6D" w:rsidRPr="005D24C3" w:rsidRDefault="00AA0D6D" w:rsidP="00E9768C">
            <w:pPr>
              <w:rPr>
                <w:b/>
                <w:bCs/>
                <w:color w:val="000000"/>
                <w:sz w:val="18"/>
                <w:szCs w:val="18"/>
              </w:rPr>
            </w:pPr>
          </w:p>
        </w:tc>
        <w:tc>
          <w:tcPr>
            <w:tcW w:w="1418" w:type="dxa"/>
            <w:vMerge w:val="restart"/>
            <w:shd w:val="clear" w:color="auto" w:fill="auto"/>
          </w:tcPr>
          <w:p w:rsidR="00AA0D6D" w:rsidRPr="005D24C3" w:rsidRDefault="00AA0D6D" w:rsidP="00E9768C">
            <w:pPr>
              <w:rPr>
                <w:b/>
                <w:bCs/>
                <w:color w:val="000080"/>
                <w:sz w:val="18"/>
                <w:szCs w:val="18"/>
              </w:rPr>
            </w:pPr>
          </w:p>
        </w:tc>
      </w:tr>
      <w:tr w:rsidR="00AA0D6D" w:rsidRPr="00F812D5" w:rsidTr="00853A7B">
        <w:trPr>
          <w:trHeight w:val="247"/>
        </w:trPr>
        <w:tc>
          <w:tcPr>
            <w:tcW w:w="1417" w:type="dxa"/>
            <w:shd w:val="clear" w:color="auto" w:fill="D6E3BC" w:themeFill="accent3" w:themeFillTint="66"/>
          </w:tcPr>
          <w:p w:rsidR="00AA0D6D" w:rsidRPr="008C698B" w:rsidRDefault="00AA0D6D" w:rsidP="00E9768C">
            <w:pPr>
              <w:rPr>
                <w:bCs/>
                <w:sz w:val="18"/>
                <w:szCs w:val="18"/>
              </w:rPr>
            </w:pPr>
          </w:p>
          <w:p w:rsidR="00AA0D6D" w:rsidRPr="008C698B" w:rsidRDefault="00AA0D6D" w:rsidP="00E9768C">
            <w:pPr>
              <w:rPr>
                <w:bCs/>
                <w:i/>
                <w:color w:val="FF0000"/>
                <w:sz w:val="18"/>
                <w:szCs w:val="18"/>
              </w:rPr>
            </w:pPr>
            <w:r w:rsidRPr="008C698B">
              <w:rPr>
                <w:bCs/>
                <w:i/>
                <w:color w:val="FF0000"/>
                <w:sz w:val="18"/>
                <w:szCs w:val="18"/>
              </w:rPr>
              <w:t>Room:</w:t>
            </w:r>
            <w:r>
              <w:rPr>
                <w:bCs/>
                <w:i/>
                <w:color w:val="FF0000"/>
                <w:sz w:val="18"/>
                <w:szCs w:val="18"/>
              </w:rPr>
              <w:t xml:space="preserve"> breakout</w:t>
            </w:r>
          </w:p>
          <w:p w:rsidR="00AA0D6D" w:rsidRPr="008C698B" w:rsidRDefault="00AA0D6D" w:rsidP="00E9768C">
            <w:pPr>
              <w:rPr>
                <w:bCs/>
                <w:sz w:val="18"/>
                <w:szCs w:val="18"/>
              </w:rPr>
            </w:pPr>
          </w:p>
        </w:tc>
        <w:tc>
          <w:tcPr>
            <w:tcW w:w="1276" w:type="dxa"/>
            <w:vMerge/>
            <w:shd w:val="clear" w:color="auto" w:fill="auto"/>
          </w:tcPr>
          <w:p w:rsidR="00AA0D6D" w:rsidRPr="00F812D5" w:rsidRDefault="00AA0D6D" w:rsidP="00E9768C">
            <w:pPr>
              <w:rPr>
                <w:b/>
                <w:bCs/>
                <w:color w:val="000080"/>
                <w:sz w:val="18"/>
                <w:szCs w:val="18"/>
              </w:rPr>
            </w:pPr>
          </w:p>
        </w:tc>
        <w:tc>
          <w:tcPr>
            <w:tcW w:w="1702" w:type="dxa"/>
            <w:shd w:val="clear" w:color="auto" w:fill="D6E3BC" w:themeFill="accent3" w:themeFillTint="66"/>
          </w:tcPr>
          <w:p w:rsidR="00575FC2" w:rsidRDefault="00AA0D6D" w:rsidP="00E9768C">
            <w:pPr>
              <w:rPr>
                <w:ins w:id="197" w:author="CT4-Chairman" w:date="2019-08-19T11:10:00Z"/>
                <w:bCs/>
                <w:color w:val="000080"/>
                <w:sz w:val="18"/>
              </w:rPr>
            </w:pPr>
            <w:r>
              <w:rPr>
                <w:bCs/>
                <w:color w:val="000080"/>
                <w:sz w:val="18"/>
              </w:rPr>
              <w:t>7.2.1.4 TS 29.503 (</w:t>
            </w:r>
            <w:del w:id="198" w:author="CT4-Chairman" w:date="2019-08-19T10:08:00Z">
              <w:r w:rsidDel="009449F9">
                <w:rPr>
                  <w:bCs/>
                  <w:color w:val="000080"/>
                  <w:sz w:val="18"/>
                </w:rPr>
                <w:delText>3</w:delText>
              </w:r>
            </w:del>
            <w:ins w:id="199" w:author="CT4-Chairman" w:date="2019-08-19T10:08:00Z">
              <w:r w:rsidR="009449F9">
                <w:rPr>
                  <w:bCs/>
                  <w:color w:val="000080"/>
                  <w:sz w:val="18"/>
                </w:rPr>
                <w:t>4</w:t>
              </w:r>
            </w:ins>
            <w:r>
              <w:rPr>
                <w:bCs/>
                <w:color w:val="000080"/>
                <w:sz w:val="18"/>
              </w:rPr>
              <w:t xml:space="preserve">+3) </w:t>
            </w:r>
          </w:p>
          <w:p w:rsidR="00AA0D6D" w:rsidRDefault="00AA0D6D" w:rsidP="00E9768C">
            <w:pPr>
              <w:rPr>
                <w:bCs/>
                <w:color w:val="000080"/>
                <w:sz w:val="18"/>
              </w:rPr>
            </w:pPr>
            <w:r>
              <w:rPr>
                <w:bCs/>
                <w:color w:val="000080"/>
                <w:sz w:val="18"/>
              </w:rPr>
              <w:t xml:space="preserve">7.2.1.5 TS 29.504 (2+2) </w:t>
            </w:r>
          </w:p>
          <w:p w:rsidR="00AA0D6D" w:rsidRDefault="00AA0D6D" w:rsidP="00FE2FA6">
            <w:pPr>
              <w:rPr>
                <w:ins w:id="200" w:author="CT4-Chairman" w:date="2019-08-19T11:11:00Z"/>
                <w:bCs/>
                <w:color w:val="000080"/>
                <w:sz w:val="18"/>
              </w:rPr>
            </w:pPr>
            <w:r>
              <w:rPr>
                <w:bCs/>
                <w:color w:val="000080"/>
                <w:sz w:val="18"/>
              </w:rPr>
              <w:t>7.2.1.6 TS 29.505 (5)</w:t>
            </w:r>
          </w:p>
          <w:p w:rsidR="00575FC2" w:rsidRPr="00273017" w:rsidRDefault="00575FC2" w:rsidP="00FE2FA6">
            <w:pPr>
              <w:rPr>
                <w:b/>
                <w:bCs/>
                <w:color w:val="000080"/>
                <w:sz w:val="18"/>
              </w:rPr>
            </w:pPr>
          </w:p>
        </w:tc>
        <w:tc>
          <w:tcPr>
            <w:tcW w:w="1275" w:type="dxa"/>
            <w:vMerge/>
            <w:shd w:val="clear" w:color="auto" w:fill="D6E3BC" w:themeFill="accent3" w:themeFillTint="66"/>
          </w:tcPr>
          <w:p w:rsidR="00AA0D6D" w:rsidRPr="00F812D5" w:rsidRDefault="00AA0D6D" w:rsidP="00E9768C">
            <w:pPr>
              <w:jc w:val="center"/>
              <w:rPr>
                <w:b/>
                <w:bCs/>
                <w:color w:val="000080"/>
                <w:sz w:val="18"/>
                <w:szCs w:val="18"/>
              </w:rPr>
            </w:pPr>
          </w:p>
        </w:tc>
        <w:tc>
          <w:tcPr>
            <w:tcW w:w="1276" w:type="dxa"/>
            <w:shd w:val="clear" w:color="auto" w:fill="D6E3BC" w:themeFill="accent3" w:themeFillTint="66"/>
          </w:tcPr>
          <w:p w:rsidR="00AA0D6D" w:rsidRDefault="00AA0D6D" w:rsidP="00FE2FA6">
            <w:pPr>
              <w:rPr>
                <w:bCs/>
                <w:color w:val="000080"/>
                <w:sz w:val="18"/>
              </w:rPr>
            </w:pPr>
            <w:r>
              <w:rPr>
                <w:bCs/>
                <w:color w:val="000080"/>
                <w:sz w:val="18"/>
              </w:rPr>
              <w:t>7.2.1.13</w:t>
            </w:r>
            <w:r w:rsidRPr="00680DAF">
              <w:rPr>
                <w:bCs/>
                <w:color w:val="000080"/>
                <w:sz w:val="18"/>
              </w:rPr>
              <w:t xml:space="preserve"> TS 29.5</w:t>
            </w:r>
            <w:r>
              <w:rPr>
                <w:bCs/>
                <w:color w:val="000080"/>
                <w:sz w:val="18"/>
              </w:rPr>
              <w:t>40</w:t>
            </w:r>
            <w:r w:rsidRPr="00680DAF">
              <w:rPr>
                <w:bCs/>
                <w:color w:val="000080"/>
                <w:sz w:val="18"/>
              </w:rPr>
              <w:t xml:space="preserve"> (</w:t>
            </w:r>
            <w:r>
              <w:rPr>
                <w:bCs/>
                <w:color w:val="000080"/>
                <w:sz w:val="18"/>
              </w:rPr>
              <w:t>2</w:t>
            </w:r>
            <w:r w:rsidRPr="00680DAF">
              <w:rPr>
                <w:bCs/>
                <w:color w:val="000080"/>
                <w:sz w:val="18"/>
              </w:rPr>
              <w:t>)</w:t>
            </w:r>
          </w:p>
          <w:p w:rsidR="00AA0D6D" w:rsidRDefault="00AA0D6D" w:rsidP="00D73B03">
            <w:pPr>
              <w:rPr>
                <w:bCs/>
                <w:color w:val="000080"/>
                <w:sz w:val="18"/>
              </w:rPr>
            </w:pPr>
            <w:r w:rsidRPr="00680DAF">
              <w:rPr>
                <w:bCs/>
                <w:color w:val="000080"/>
                <w:sz w:val="18"/>
              </w:rPr>
              <w:t>7.2.1.1</w:t>
            </w:r>
            <w:r>
              <w:rPr>
                <w:bCs/>
                <w:color w:val="000080"/>
                <w:sz w:val="18"/>
              </w:rPr>
              <w:t>5</w:t>
            </w:r>
            <w:r w:rsidRPr="00680DAF">
              <w:rPr>
                <w:bCs/>
                <w:color w:val="000080"/>
                <w:sz w:val="18"/>
              </w:rPr>
              <w:t xml:space="preserve"> TS 29.5</w:t>
            </w:r>
            <w:r>
              <w:rPr>
                <w:bCs/>
                <w:color w:val="000080"/>
                <w:sz w:val="18"/>
              </w:rPr>
              <w:t>72</w:t>
            </w:r>
            <w:r w:rsidRPr="00680DAF">
              <w:rPr>
                <w:bCs/>
                <w:color w:val="000080"/>
                <w:sz w:val="18"/>
              </w:rPr>
              <w:t xml:space="preserve"> (</w:t>
            </w:r>
            <w:del w:id="201" w:author="CT4-Chairman" w:date="2019-08-19T10:10:00Z">
              <w:r w:rsidDel="009449F9">
                <w:rPr>
                  <w:bCs/>
                  <w:color w:val="000080"/>
                  <w:sz w:val="18"/>
                </w:rPr>
                <w:delText>2</w:delText>
              </w:r>
            </w:del>
            <w:ins w:id="202" w:author="CT4-Chairman" w:date="2019-08-19T10:10:00Z">
              <w:r w:rsidR="009449F9">
                <w:rPr>
                  <w:bCs/>
                  <w:color w:val="000080"/>
                  <w:sz w:val="18"/>
                </w:rPr>
                <w:t>3</w:t>
              </w:r>
            </w:ins>
            <w:r w:rsidRPr="00680DAF">
              <w:rPr>
                <w:bCs/>
                <w:color w:val="000080"/>
                <w:sz w:val="18"/>
              </w:rPr>
              <w:t>)</w:t>
            </w:r>
          </w:p>
          <w:p w:rsidR="00AA0D6D" w:rsidRPr="00246B9C" w:rsidRDefault="00AA0D6D" w:rsidP="00D73B03">
            <w:pPr>
              <w:rPr>
                <w:bCs/>
                <w:color w:val="000080"/>
                <w:sz w:val="18"/>
              </w:rPr>
            </w:pPr>
            <w:r w:rsidRPr="00246B9C">
              <w:rPr>
                <w:bCs/>
                <w:color w:val="000080"/>
                <w:sz w:val="18"/>
              </w:rPr>
              <w:t>7.2.18 impacted TS (2)</w:t>
            </w:r>
          </w:p>
          <w:p w:rsidR="00AA0D6D" w:rsidRPr="00246B9C" w:rsidRDefault="00AA0D6D" w:rsidP="00D73B03">
            <w:pPr>
              <w:rPr>
                <w:bCs/>
                <w:color w:val="000080"/>
                <w:sz w:val="18"/>
              </w:rPr>
            </w:pPr>
            <w:r w:rsidRPr="00246B9C">
              <w:rPr>
                <w:bCs/>
                <w:color w:val="000080"/>
                <w:sz w:val="18"/>
              </w:rPr>
              <w:t>7.3.3 LCS (4)</w:t>
            </w:r>
          </w:p>
          <w:p w:rsidR="00AA0D6D" w:rsidRPr="007D7D0E" w:rsidRDefault="00AA0D6D" w:rsidP="00D73B03">
            <w:pPr>
              <w:rPr>
                <w:bCs/>
                <w:color w:val="000080"/>
                <w:sz w:val="18"/>
              </w:rPr>
            </w:pPr>
            <w:r w:rsidRPr="00246B9C">
              <w:rPr>
                <w:bCs/>
                <w:color w:val="000080"/>
                <w:sz w:val="18"/>
              </w:rPr>
              <w:t>8.5 LCS (2+2)</w:t>
            </w:r>
          </w:p>
        </w:tc>
        <w:tc>
          <w:tcPr>
            <w:tcW w:w="1133" w:type="dxa"/>
            <w:vMerge/>
            <w:shd w:val="clear" w:color="auto" w:fill="auto"/>
          </w:tcPr>
          <w:p w:rsidR="00AA0D6D" w:rsidRPr="00F812D5" w:rsidRDefault="00AA0D6D" w:rsidP="00E9768C">
            <w:pPr>
              <w:jc w:val="center"/>
              <w:rPr>
                <w:b/>
                <w:bCs/>
                <w:color w:val="000080"/>
                <w:sz w:val="18"/>
                <w:szCs w:val="18"/>
              </w:rPr>
            </w:pPr>
          </w:p>
        </w:tc>
        <w:tc>
          <w:tcPr>
            <w:tcW w:w="1418" w:type="dxa"/>
            <w:vMerge/>
            <w:shd w:val="clear" w:color="auto" w:fill="auto"/>
          </w:tcPr>
          <w:p w:rsidR="00AA0D6D" w:rsidRPr="005D24C3" w:rsidRDefault="00AA0D6D" w:rsidP="00E9768C">
            <w:pPr>
              <w:rPr>
                <w:b/>
                <w:bCs/>
                <w:color w:val="000080"/>
                <w:sz w:val="18"/>
                <w:szCs w:val="18"/>
              </w:rPr>
            </w:pPr>
          </w:p>
        </w:tc>
        <w:tc>
          <w:tcPr>
            <w:tcW w:w="1134" w:type="dxa"/>
            <w:vMerge/>
            <w:shd w:val="clear" w:color="auto" w:fill="auto"/>
          </w:tcPr>
          <w:p w:rsidR="00AA0D6D" w:rsidRPr="00F812D5" w:rsidRDefault="00AA0D6D" w:rsidP="00E9768C">
            <w:pPr>
              <w:jc w:val="center"/>
              <w:rPr>
                <w:b/>
                <w:bCs/>
                <w:color w:val="000080"/>
                <w:sz w:val="18"/>
                <w:szCs w:val="18"/>
              </w:rPr>
            </w:pPr>
          </w:p>
        </w:tc>
        <w:tc>
          <w:tcPr>
            <w:tcW w:w="1418" w:type="dxa"/>
            <w:shd w:val="clear" w:color="auto" w:fill="D6E3BC" w:themeFill="accent3" w:themeFillTint="66"/>
          </w:tcPr>
          <w:p w:rsidR="00AA0D6D" w:rsidRPr="00246B9C" w:rsidRDefault="00AA0D6D" w:rsidP="00E9768C">
            <w:pPr>
              <w:rPr>
                <w:bCs/>
                <w:color w:val="000080"/>
                <w:sz w:val="18"/>
              </w:rPr>
            </w:pPr>
            <w:r w:rsidRPr="00246B9C">
              <w:rPr>
                <w:bCs/>
                <w:color w:val="000080"/>
                <w:sz w:val="18"/>
              </w:rPr>
              <w:t>Postponed and Revised Items</w:t>
            </w:r>
          </w:p>
        </w:tc>
        <w:tc>
          <w:tcPr>
            <w:tcW w:w="1133" w:type="dxa"/>
            <w:vMerge/>
            <w:shd w:val="clear" w:color="auto" w:fill="auto"/>
          </w:tcPr>
          <w:p w:rsidR="00AA0D6D" w:rsidRPr="00F812D5" w:rsidRDefault="00AA0D6D" w:rsidP="00E9768C">
            <w:pPr>
              <w:rPr>
                <w:b/>
                <w:bCs/>
                <w:color w:val="000080"/>
                <w:sz w:val="18"/>
                <w:szCs w:val="18"/>
              </w:rPr>
            </w:pPr>
          </w:p>
        </w:tc>
        <w:tc>
          <w:tcPr>
            <w:tcW w:w="1418" w:type="dxa"/>
            <w:vMerge/>
            <w:shd w:val="clear" w:color="auto" w:fill="FFFF00"/>
          </w:tcPr>
          <w:p w:rsidR="00AA0D6D" w:rsidRPr="00F812D5" w:rsidRDefault="00AA0D6D" w:rsidP="00E9768C">
            <w:pPr>
              <w:rPr>
                <w:b/>
                <w:bCs/>
                <w:color w:val="000080"/>
                <w:sz w:val="18"/>
                <w:szCs w:val="18"/>
              </w:rPr>
            </w:pPr>
          </w:p>
        </w:tc>
      </w:tr>
      <w:tr w:rsidR="00E9768C" w:rsidRPr="00F812D5" w:rsidTr="00E400ED">
        <w:trPr>
          <w:trHeight w:val="1701"/>
        </w:trPr>
        <w:tc>
          <w:tcPr>
            <w:tcW w:w="1417" w:type="dxa"/>
          </w:tcPr>
          <w:p w:rsidR="00E9768C" w:rsidRPr="00D64408" w:rsidRDefault="00E9768C" w:rsidP="00E9768C">
            <w:pPr>
              <w:rPr>
                <w:b/>
                <w:bCs/>
                <w:sz w:val="18"/>
                <w:szCs w:val="18"/>
              </w:rPr>
            </w:pPr>
            <w:r w:rsidRPr="00D64408">
              <w:rPr>
                <w:b/>
                <w:bCs/>
                <w:sz w:val="18"/>
                <w:szCs w:val="18"/>
              </w:rPr>
              <w:t xml:space="preserve">Friday </w:t>
            </w:r>
          </w:p>
          <w:p w:rsidR="00E9768C" w:rsidRPr="00D64408" w:rsidRDefault="00E9768C" w:rsidP="00E9768C">
            <w:pPr>
              <w:rPr>
                <w:b/>
                <w:bCs/>
                <w:sz w:val="18"/>
                <w:szCs w:val="18"/>
              </w:rPr>
            </w:pPr>
            <w:r>
              <w:rPr>
                <w:b/>
                <w:bCs/>
                <w:sz w:val="18"/>
                <w:szCs w:val="18"/>
              </w:rPr>
              <w:t>30</w:t>
            </w:r>
            <w:r w:rsidRPr="00244A55">
              <w:rPr>
                <w:b/>
                <w:bCs/>
                <w:sz w:val="18"/>
                <w:szCs w:val="18"/>
                <w:vertAlign w:val="superscript"/>
              </w:rPr>
              <w:t>th</w:t>
            </w:r>
            <w:r>
              <w:rPr>
                <w:b/>
                <w:bCs/>
                <w:sz w:val="18"/>
                <w:szCs w:val="18"/>
              </w:rPr>
              <w:t xml:space="preserve"> August 2019</w:t>
            </w:r>
          </w:p>
          <w:p w:rsidR="00E9768C" w:rsidRPr="00D64408" w:rsidRDefault="00E9768C" w:rsidP="00E9768C">
            <w:pPr>
              <w:rPr>
                <w:b/>
                <w:bCs/>
                <w:sz w:val="18"/>
                <w:szCs w:val="18"/>
              </w:rPr>
            </w:pPr>
          </w:p>
          <w:p w:rsidR="00E9768C" w:rsidRDefault="00E9768C" w:rsidP="00E9768C">
            <w:pPr>
              <w:rPr>
                <w:bCs/>
                <w:i/>
                <w:color w:val="FF0000"/>
                <w:sz w:val="18"/>
                <w:szCs w:val="18"/>
              </w:rPr>
            </w:pPr>
            <w:r w:rsidRPr="00D64408">
              <w:rPr>
                <w:bCs/>
                <w:i/>
                <w:color w:val="FF0000"/>
                <w:sz w:val="18"/>
                <w:szCs w:val="18"/>
              </w:rPr>
              <w:t>Room:</w:t>
            </w:r>
            <w:r>
              <w:rPr>
                <w:bCs/>
                <w:i/>
                <w:color w:val="FF0000"/>
                <w:sz w:val="18"/>
                <w:szCs w:val="18"/>
              </w:rPr>
              <w:t xml:space="preserve"> </w:t>
            </w:r>
          </w:p>
          <w:p w:rsidR="00E9768C" w:rsidRPr="00D64408" w:rsidRDefault="00E9768C" w:rsidP="00E9768C">
            <w:pPr>
              <w:rPr>
                <w:bCs/>
                <w:i/>
                <w:color w:val="FF0000"/>
                <w:sz w:val="18"/>
                <w:szCs w:val="18"/>
              </w:rPr>
            </w:pPr>
            <w:r>
              <w:rPr>
                <w:bCs/>
                <w:i/>
                <w:color w:val="FF0000"/>
                <w:sz w:val="18"/>
                <w:szCs w:val="18"/>
              </w:rPr>
              <w:t>Naples 5</w:t>
            </w:r>
            <w:r w:rsidRPr="00D64408">
              <w:rPr>
                <w:bCs/>
                <w:i/>
                <w:color w:val="FF0000"/>
                <w:sz w:val="18"/>
                <w:szCs w:val="18"/>
              </w:rPr>
              <w:t xml:space="preserve"> </w:t>
            </w:r>
          </w:p>
        </w:tc>
        <w:tc>
          <w:tcPr>
            <w:tcW w:w="1276" w:type="dxa"/>
          </w:tcPr>
          <w:p w:rsidR="00E9768C" w:rsidRPr="00F812D5" w:rsidRDefault="00E9768C" w:rsidP="00E9768C">
            <w:pPr>
              <w:rPr>
                <w:b/>
                <w:bCs/>
                <w:color w:val="000080"/>
                <w:sz w:val="18"/>
                <w:szCs w:val="18"/>
              </w:rPr>
            </w:pPr>
          </w:p>
        </w:tc>
        <w:tc>
          <w:tcPr>
            <w:tcW w:w="1702" w:type="dxa"/>
          </w:tcPr>
          <w:p w:rsidR="00E9768C" w:rsidRPr="00246B9C" w:rsidRDefault="00E9768C" w:rsidP="00E9768C">
            <w:pPr>
              <w:rPr>
                <w:bCs/>
                <w:color w:val="000080"/>
                <w:sz w:val="18"/>
              </w:rPr>
            </w:pPr>
            <w:r w:rsidRPr="00246B9C">
              <w:rPr>
                <w:bCs/>
                <w:color w:val="000080"/>
                <w:sz w:val="18"/>
              </w:rPr>
              <w:t>Postponed and Revised Items</w:t>
            </w:r>
          </w:p>
        </w:tc>
        <w:tc>
          <w:tcPr>
            <w:tcW w:w="1275" w:type="dxa"/>
            <w:shd w:val="clear" w:color="auto" w:fill="auto"/>
          </w:tcPr>
          <w:p w:rsidR="00E9768C" w:rsidRPr="00F812D5" w:rsidRDefault="00E9768C" w:rsidP="00E9768C">
            <w:pPr>
              <w:jc w:val="center"/>
              <w:rPr>
                <w:b/>
                <w:bCs/>
                <w:color w:val="000080"/>
                <w:sz w:val="18"/>
                <w:szCs w:val="18"/>
              </w:rPr>
            </w:pPr>
            <w:r w:rsidRPr="005D24C3">
              <w:rPr>
                <w:b/>
                <w:bCs/>
                <w:color w:val="000080"/>
                <w:sz w:val="18"/>
              </w:rPr>
              <w:t>Coffee</w:t>
            </w:r>
          </w:p>
        </w:tc>
        <w:tc>
          <w:tcPr>
            <w:tcW w:w="1276" w:type="dxa"/>
          </w:tcPr>
          <w:p w:rsidR="00E9768C" w:rsidRPr="00273017" w:rsidRDefault="00E9768C" w:rsidP="00E9768C">
            <w:pPr>
              <w:rPr>
                <w:b/>
                <w:bCs/>
                <w:color w:val="000080"/>
                <w:sz w:val="18"/>
              </w:rPr>
            </w:pPr>
            <w:r w:rsidRPr="00246B9C">
              <w:rPr>
                <w:bCs/>
                <w:color w:val="000080"/>
                <w:sz w:val="18"/>
              </w:rPr>
              <w:t>Postponed and Revised Items</w:t>
            </w:r>
          </w:p>
        </w:tc>
        <w:tc>
          <w:tcPr>
            <w:tcW w:w="1133" w:type="dxa"/>
            <w:shd w:val="clear" w:color="auto" w:fill="auto"/>
          </w:tcPr>
          <w:p w:rsidR="00E9768C" w:rsidRDefault="00E9768C" w:rsidP="00E9768C">
            <w:pPr>
              <w:jc w:val="center"/>
            </w:pPr>
            <w:r w:rsidRPr="00CA707D">
              <w:rPr>
                <w:b/>
                <w:bCs/>
                <w:color w:val="000080"/>
                <w:sz w:val="18"/>
              </w:rPr>
              <w:t>Lunch</w:t>
            </w:r>
          </w:p>
        </w:tc>
        <w:tc>
          <w:tcPr>
            <w:tcW w:w="1418" w:type="dxa"/>
          </w:tcPr>
          <w:p w:rsidR="00E9768C" w:rsidRPr="00246B9C" w:rsidRDefault="00E9768C" w:rsidP="00E9768C">
            <w:pPr>
              <w:rPr>
                <w:bCs/>
                <w:color w:val="000080"/>
                <w:sz w:val="18"/>
                <w:szCs w:val="18"/>
              </w:rPr>
            </w:pPr>
            <w:r w:rsidRPr="00246B9C">
              <w:rPr>
                <w:bCs/>
                <w:color w:val="000080"/>
                <w:sz w:val="18"/>
              </w:rPr>
              <w:t>Postponed and Revised Items</w:t>
            </w:r>
          </w:p>
        </w:tc>
        <w:tc>
          <w:tcPr>
            <w:tcW w:w="1134" w:type="dxa"/>
            <w:shd w:val="clear" w:color="auto" w:fill="auto"/>
          </w:tcPr>
          <w:p w:rsidR="00E9768C" w:rsidRDefault="00E9768C" w:rsidP="00E9768C">
            <w:pPr>
              <w:jc w:val="center"/>
            </w:pPr>
            <w:r w:rsidRPr="00220EB9">
              <w:rPr>
                <w:b/>
                <w:bCs/>
                <w:color w:val="000080"/>
                <w:sz w:val="18"/>
              </w:rPr>
              <w:t>Coffee</w:t>
            </w:r>
          </w:p>
        </w:tc>
        <w:tc>
          <w:tcPr>
            <w:tcW w:w="1418" w:type="dxa"/>
          </w:tcPr>
          <w:p w:rsidR="00E9768C" w:rsidRPr="00246B9C" w:rsidRDefault="00E9768C" w:rsidP="00E9768C">
            <w:pPr>
              <w:rPr>
                <w:bCs/>
                <w:color w:val="000080"/>
                <w:sz w:val="18"/>
              </w:rPr>
            </w:pPr>
            <w:r w:rsidRPr="00246B9C">
              <w:rPr>
                <w:bCs/>
                <w:color w:val="000080"/>
                <w:sz w:val="18"/>
              </w:rPr>
              <w:t xml:space="preserve">10 Work Plan </w:t>
            </w:r>
          </w:p>
          <w:p w:rsidR="00E9768C" w:rsidRPr="00246B9C" w:rsidRDefault="00E9768C" w:rsidP="00E9768C">
            <w:pPr>
              <w:rPr>
                <w:bCs/>
                <w:color w:val="000080"/>
                <w:sz w:val="18"/>
              </w:rPr>
            </w:pPr>
            <w:r w:rsidRPr="00246B9C">
              <w:rPr>
                <w:bCs/>
                <w:color w:val="000080"/>
                <w:sz w:val="18"/>
              </w:rPr>
              <w:t xml:space="preserve">11 </w:t>
            </w:r>
            <w:proofErr w:type="spellStart"/>
            <w:r w:rsidRPr="00246B9C">
              <w:rPr>
                <w:bCs/>
                <w:color w:val="000080"/>
                <w:sz w:val="18"/>
              </w:rPr>
              <w:t>AoB</w:t>
            </w:r>
            <w:proofErr w:type="spellEnd"/>
          </w:p>
          <w:p w:rsidR="00E9768C" w:rsidRPr="00246B9C" w:rsidRDefault="00E9768C" w:rsidP="00E9768C">
            <w:pPr>
              <w:rPr>
                <w:bCs/>
                <w:color w:val="000080"/>
                <w:sz w:val="18"/>
              </w:rPr>
            </w:pPr>
            <w:r w:rsidRPr="00246B9C">
              <w:rPr>
                <w:bCs/>
                <w:color w:val="000080"/>
                <w:sz w:val="18"/>
              </w:rPr>
              <w:t>12 Future Meetings</w:t>
            </w:r>
          </w:p>
          <w:p w:rsidR="00E9768C" w:rsidRPr="00246B9C" w:rsidRDefault="00E9768C" w:rsidP="00E9768C">
            <w:pPr>
              <w:rPr>
                <w:bCs/>
                <w:color w:val="000080"/>
                <w:sz w:val="18"/>
              </w:rPr>
            </w:pPr>
            <w:r w:rsidRPr="00246B9C">
              <w:rPr>
                <w:bCs/>
                <w:color w:val="000080"/>
                <w:sz w:val="18"/>
              </w:rPr>
              <w:t>13 Check of approved output documents</w:t>
            </w:r>
          </w:p>
          <w:p w:rsidR="00E9768C" w:rsidRPr="00F812D5" w:rsidRDefault="00E9768C" w:rsidP="00E9768C">
            <w:pPr>
              <w:rPr>
                <w:b/>
                <w:bCs/>
                <w:sz w:val="18"/>
                <w:szCs w:val="18"/>
              </w:rPr>
            </w:pPr>
            <w:r w:rsidRPr="00246B9C">
              <w:rPr>
                <w:bCs/>
                <w:color w:val="000080"/>
                <w:sz w:val="18"/>
              </w:rPr>
              <w:t>14 Close (17:30)</w:t>
            </w:r>
          </w:p>
        </w:tc>
        <w:tc>
          <w:tcPr>
            <w:tcW w:w="1133" w:type="dxa"/>
            <w:vMerge/>
            <w:shd w:val="clear" w:color="auto" w:fill="auto"/>
          </w:tcPr>
          <w:p w:rsidR="00E9768C" w:rsidRPr="00193181" w:rsidRDefault="00E9768C" w:rsidP="00E9768C">
            <w:pPr>
              <w:rPr>
                <w:b/>
                <w:bCs/>
                <w:sz w:val="18"/>
                <w:szCs w:val="18"/>
                <w:highlight w:val="lightGray"/>
              </w:rPr>
            </w:pPr>
          </w:p>
        </w:tc>
        <w:tc>
          <w:tcPr>
            <w:tcW w:w="1418" w:type="dxa"/>
          </w:tcPr>
          <w:p w:rsidR="00E9768C" w:rsidRPr="00F812D5" w:rsidRDefault="00E9768C" w:rsidP="00E9768C">
            <w:pPr>
              <w:rPr>
                <w:b/>
                <w:bCs/>
                <w:color w:val="000080"/>
                <w:sz w:val="18"/>
                <w:szCs w:val="18"/>
              </w:rPr>
            </w:pPr>
          </w:p>
        </w:tc>
      </w:tr>
    </w:tbl>
    <w:p w:rsidR="00136DA0" w:rsidRDefault="00136DA0"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646FB6">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8496E1C"/>
    <w:multiLevelType w:val="hybridMultilevel"/>
    <w:tmpl w:val="1E922506"/>
    <w:lvl w:ilvl="0" w:tplc="0409000B">
      <w:start w:val="1"/>
      <w:numFmt w:val="bullet"/>
      <w:lvlText w:val=""/>
      <w:lvlJc w:val="left"/>
      <w:pPr>
        <w:ind w:left="928" w:hanging="360"/>
      </w:pPr>
      <w:rPr>
        <w:rFonts w:ascii="Wingdings" w:hAnsi="Wingdings" w:hint="default"/>
      </w:rPr>
    </w:lvl>
    <w:lvl w:ilvl="1" w:tplc="08090003">
      <w:start w:val="1"/>
      <w:numFmt w:val="bullet"/>
      <w:lvlText w:val="o"/>
      <w:lvlJc w:val="left"/>
      <w:pPr>
        <w:ind w:left="1648" w:hanging="360"/>
      </w:pPr>
      <w:rPr>
        <w:rFonts w:ascii="Courier New" w:hAnsi="Courier New" w:cs="Courier New" w:hint="default"/>
      </w:rPr>
    </w:lvl>
    <w:lvl w:ilvl="2" w:tplc="C2A019FA">
      <w:numFmt w:val="bullet"/>
      <w:lvlText w:val="-"/>
      <w:lvlJc w:val="left"/>
      <w:pPr>
        <w:ind w:left="2368" w:hanging="360"/>
      </w:pPr>
      <w:rPr>
        <w:rFonts w:ascii="Times New Roman" w:eastAsia="SimSun" w:hAnsi="Times New Roman" w:cs="Times New Roman"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48EF357F"/>
    <w:multiLevelType w:val="multilevel"/>
    <w:tmpl w:val="AE00B5B8"/>
    <w:lvl w:ilvl="0">
      <w:start w:val="5"/>
      <w:numFmt w:val="bullet"/>
      <w:lvlText w:val=""/>
      <w:lvlJc w:val="left"/>
      <w:pPr>
        <w:ind w:left="0" w:firstLine="0"/>
      </w:pPr>
      <w:rPr>
        <w:rFonts w:ascii="Wingdings" w:hAnsi="Wingdings" w:hint="default"/>
        <w:b w:val="0"/>
        <w:i w:val="0"/>
        <w:sz w:val="36"/>
        <w:szCs w:val="36"/>
      </w:rPr>
    </w:lvl>
    <w:lvl w:ilvl="1">
      <w:start w:val="10"/>
      <w:numFmt w:val="decimal"/>
      <w:suff w:val="nothing"/>
      <w:lvlText w:val="%1.11  "/>
      <w:lvlJc w:val="left"/>
      <w:pPr>
        <w:ind w:left="0" w:firstLine="0"/>
      </w:pPr>
      <w:rPr>
        <w:rFonts w:ascii="Arial" w:hAnsi="Arial" w:hint="default"/>
        <w:b w:val="0"/>
        <w:i w:val="0"/>
        <w:sz w:val="30"/>
        <w:szCs w:val="30"/>
      </w:rPr>
    </w:lvl>
    <w:lvl w:ilvl="2">
      <w:start w:val="1"/>
      <w:numFmt w:val="decimal"/>
      <w:lvlRestart w:val="0"/>
      <w:suff w:val="nothing"/>
      <w:lvlText w:val="%1.%2.%3  "/>
      <w:lvlJc w:val="left"/>
      <w:pPr>
        <w:ind w:left="1135"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18"/>
        <w:szCs w:val="18"/>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0"/>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2CE0A03"/>
    <w:multiLevelType w:val="multilevel"/>
    <w:tmpl w:val="7D6C086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569"/>
        </w:tabs>
        <w:ind w:left="1569" w:hanging="576"/>
      </w:pPr>
      <w:rPr>
        <w:rFonts w:cs="Times New Roman"/>
      </w:rPr>
    </w:lvl>
    <w:lvl w:ilvl="2">
      <w:start w:val="1"/>
      <w:numFmt w:val="decimal"/>
      <w:pStyle w:val="Heading3"/>
      <w:lvlText w:val="%1.%2.%3"/>
      <w:lvlJc w:val="left"/>
      <w:pPr>
        <w:tabs>
          <w:tab w:val="num" w:pos="2280"/>
        </w:tabs>
        <w:ind w:left="228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2"/>
  </w:num>
  <w:num w:numId="42">
    <w:abstractNumId w:val="7"/>
  </w:num>
  <w:num w:numId="43">
    <w:abstractNumId w:val="4"/>
  </w:num>
  <w:num w:numId="44">
    <w:abstractNumId w:val="6"/>
  </w:num>
  <w:num w:numId="45">
    <w:abstractNumId w:val="6"/>
  </w:num>
  <w:num w:numId="46">
    <w:abstractNumId w:val="3"/>
  </w:num>
  <w:num w:numId="47">
    <w:abstractNumId w:val="6"/>
  </w:num>
  <w:num w:numId="48">
    <w:abstractNumId w:val="6"/>
  </w:num>
  <w:num w:numId="49">
    <w:abstractNumId w:val="6"/>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Chairman">
    <w15:presenceInfo w15:providerId="None" w15:userId="CT4-Chairman"/>
  </w15:person>
  <w15:person w15:author="CT4-Chairman_1">
    <w15:presenceInfo w15:providerId="None" w15:userId="CT4-Chairman_1"/>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1DB1"/>
    <w:rsid w:val="00042238"/>
    <w:rsid w:val="00043A43"/>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AD3"/>
    <w:rsid w:val="00056DF2"/>
    <w:rsid w:val="00056F99"/>
    <w:rsid w:val="00057116"/>
    <w:rsid w:val="0006003D"/>
    <w:rsid w:val="00060285"/>
    <w:rsid w:val="00060E4C"/>
    <w:rsid w:val="00061416"/>
    <w:rsid w:val="000628F4"/>
    <w:rsid w:val="00063730"/>
    <w:rsid w:val="00063A20"/>
    <w:rsid w:val="00064222"/>
    <w:rsid w:val="00064CF7"/>
    <w:rsid w:val="00065779"/>
    <w:rsid w:val="00065BF0"/>
    <w:rsid w:val="000660AB"/>
    <w:rsid w:val="000661F5"/>
    <w:rsid w:val="00066735"/>
    <w:rsid w:val="00066BDF"/>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3D52"/>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76B27"/>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7F7A"/>
    <w:rsid w:val="001C0274"/>
    <w:rsid w:val="001C0870"/>
    <w:rsid w:val="001C0CFC"/>
    <w:rsid w:val="001C237A"/>
    <w:rsid w:val="001C2F0C"/>
    <w:rsid w:val="001C327D"/>
    <w:rsid w:val="001C3F39"/>
    <w:rsid w:val="001C4C4A"/>
    <w:rsid w:val="001C52A9"/>
    <w:rsid w:val="001C6C09"/>
    <w:rsid w:val="001C6ED2"/>
    <w:rsid w:val="001C7892"/>
    <w:rsid w:val="001C789A"/>
    <w:rsid w:val="001D02E1"/>
    <w:rsid w:val="001D0492"/>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754"/>
    <w:rsid w:val="00266FD2"/>
    <w:rsid w:val="00267634"/>
    <w:rsid w:val="00267A67"/>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85DA5"/>
    <w:rsid w:val="00291925"/>
    <w:rsid w:val="0029217A"/>
    <w:rsid w:val="00292C5B"/>
    <w:rsid w:val="0029309D"/>
    <w:rsid w:val="002932CC"/>
    <w:rsid w:val="002942DB"/>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7278"/>
    <w:rsid w:val="0037771A"/>
    <w:rsid w:val="0037792F"/>
    <w:rsid w:val="003801C9"/>
    <w:rsid w:val="00381B31"/>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504"/>
    <w:rsid w:val="004504CD"/>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2A"/>
    <w:rsid w:val="004E076C"/>
    <w:rsid w:val="004E0DF9"/>
    <w:rsid w:val="004E11EE"/>
    <w:rsid w:val="004E29FA"/>
    <w:rsid w:val="004E2DCA"/>
    <w:rsid w:val="004E41F2"/>
    <w:rsid w:val="004E5470"/>
    <w:rsid w:val="004E5517"/>
    <w:rsid w:val="004E5DE1"/>
    <w:rsid w:val="004E6240"/>
    <w:rsid w:val="004E6C7E"/>
    <w:rsid w:val="004E6E6F"/>
    <w:rsid w:val="004F056B"/>
    <w:rsid w:val="004F139C"/>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482D"/>
    <w:rsid w:val="00514DB7"/>
    <w:rsid w:val="00515353"/>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97D"/>
    <w:rsid w:val="00550C44"/>
    <w:rsid w:val="00553755"/>
    <w:rsid w:val="00553764"/>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308A"/>
    <w:rsid w:val="005C5146"/>
    <w:rsid w:val="005C5556"/>
    <w:rsid w:val="005C5B61"/>
    <w:rsid w:val="005C75BA"/>
    <w:rsid w:val="005C7C82"/>
    <w:rsid w:val="005C7DA0"/>
    <w:rsid w:val="005D034C"/>
    <w:rsid w:val="005D0A46"/>
    <w:rsid w:val="005D1880"/>
    <w:rsid w:val="005D19F9"/>
    <w:rsid w:val="005D1A47"/>
    <w:rsid w:val="005D1CCB"/>
    <w:rsid w:val="005D24C3"/>
    <w:rsid w:val="005D2B50"/>
    <w:rsid w:val="005D444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9D2"/>
    <w:rsid w:val="00605A3C"/>
    <w:rsid w:val="00606415"/>
    <w:rsid w:val="00606CC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971"/>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0997"/>
    <w:rsid w:val="006E13FF"/>
    <w:rsid w:val="006E1928"/>
    <w:rsid w:val="006E21C5"/>
    <w:rsid w:val="006E2482"/>
    <w:rsid w:val="006E33FC"/>
    <w:rsid w:val="006E42E4"/>
    <w:rsid w:val="006E43D8"/>
    <w:rsid w:val="006E470B"/>
    <w:rsid w:val="006E5B9D"/>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6BAD"/>
    <w:rsid w:val="00717051"/>
    <w:rsid w:val="0071714D"/>
    <w:rsid w:val="00717523"/>
    <w:rsid w:val="0072021A"/>
    <w:rsid w:val="007209C3"/>
    <w:rsid w:val="0072147E"/>
    <w:rsid w:val="007217A7"/>
    <w:rsid w:val="00723435"/>
    <w:rsid w:val="00723DEE"/>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329F"/>
    <w:rsid w:val="007D403B"/>
    <w:rsid w:val="007D4A6A"/>
    <w:rsid w:val="007D5240"/>
    <w:rsid w:val="007D6897"/>
    <w:rsid w:val="007D6BD1"/>
    <w:rsid w:val="007D6DF2"/>
    <w:rsid w:val="007D7A28"/>
    <w:rsid w:val="007D7D0E"/>
    <w:rsid w:val="007E097B"/>
    <w:rsid w:val="007E20E9"/>
    <w:rsid w:val="007E2951"/>
    <w:rsid w:val="007E35AF"/>
    <w:rsid w:val="007E3786"/>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3CC"/>
    <w:rsid w:val="00832CAE"/>
    <w:rsid w:val="0083311E"/>
    <w:rsid w:val="008337E4"/>
    <w:rsid w:val="008338A8"/>
    <w:rsid w:val="008341A5"/>
    <w:rsid w:val="008348CE"/>
    <w:rsid w:val="008357DF"/>
    <w:rsid w:val="00836283"/>
    <w:rsid w:val="008371C6"/>
    <w:rsid w:val="00837CC6"/>
    <w:rsid w:val="0084029B"/>
    <w:rsid w:val="00840FD1"/>
    <w:rsid w:val="00840FDE"/>
    <w:rsid w:val="008411DF"/>
    <w:rsid w:val="008422E8"/>
    <w:rsid w:val="008428DC"/>
    <w:rsid w:val="00842C5D"/>
    <w:rsid w:val="00843ADF"/>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3A7B"/>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0"/>
    <w:rsid w:val="00873F73"/>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B9A"/>
    <w:rsid w:val="008B3BDB"/>
    <w:rsid w:val="008B499C"/>
    <w:rsid w:val="008B4E9D"/>
    <w:rsid w:val="008B56D0"/>
    <w:rsid w:val="008B69A9"/>
    <w:rsid w:val="008C01B3"/>
    <w:rsid w:val="008C1355"/>
    <w:rsid w:val="008C2901"/>
    <w:rsid w:val="008C2E78"/>
    <w:rsid w:val="008C32F6"/>
    <w:rsid w:val="008C4BA7"/>
    <w:rsid w:val="008C54FA"/>
    <w:rsid w:val="008C5D77"/>
    <w:rsid w:val="008C5E04"/>
    <w:rsid w:val="008C62BC"/>
    <w:rsid w:val="008C698B"/>
    <w:rsid w:val="008C71D5"/>
    <w:rsid w:val="008C73C2"/>
    <w:rsid w:val="008C7922"/>
    <w:rsid w:val="008D0A57"/>
    <w:rsid w:val="008D1322"/>
    <w:rsid w:val="008D1BD5"/>
    <w:rsid w:val="008D1F6B"/>
    <w:rsid w:val="008D2184"/>
    <w:rsid w:val="008D2CC3"/>
    <w:rsid w:val="008D3BA8"/>
    <w:rsid w:val="008D473E"/>
    <w:rsid w:val="008D4E13"/>
    <w:rsid w:val="008D520E"/>
    <w:rsid w:val="008D572F"/>
    <w:rsid w:val="008D6DD9"/>
    <w:rsid w:val="008D78D8"/>
    <w:rsid w:val="008D79EE"/>
    <w:rsid w:val="008D7CC7"/>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5D"/>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404C5"/>
    <w:rsid w:val="0094073D"/>
    <w:rsid w:val="009429D5"/>
    <w:rsid w:val="00943A1C"/>
    <w:rsid w:val="00943B9B"/>
    <w:rsid w:val="00944353"/>
    <w:rsid w:val="009449F9"/>
    <w:rsid w:val="00944AA2"/>
    <w:rsid w:val="0094516F"/>
    <w:rsid w:val="009451E2"/>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A0C"/>
    <w:rsid w:val="00964DF6"/>
    <w:rsid w:val="0096537C"/>
    <w:rsid w:val="00965679"/>
    <w:rsid w:val="009674A0"/>
    <w:rsid w:val="00967C07"/>
    <w:rsid w:val="009705D5"/>
    <w:rsid w:val="00971003"/>
    <w:rsid w:val="00971BBD"/>
    <w:rsid w:val="00971F05"/>
    <w:rsid w:val="00972D58"/>
    <w:rsid w:val="0097309F"/>
    <w:rsid w:val="00974417"/>
    <w:rsid w:val="009744BF"/>
    <w:rsid w:val="009769AD"/>
    <w:rsid w:val="00977022"/>
    <w:rsid w:val="00977C9E"/>
    <w:rsid w:val="009803B1"/>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7D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87E"/>
    <w:rsid w:val="00A419F0"/>
    <w:rsid w:val="00A41AD7"/>
    <w:rsid w:val="00A41D27"/>
    <w:rsid w:val="00A42508"/>
    <w:rsid w:val="00A42749"/>
    <w:rsid w:val="00A42B0E"/>
    <w:rsid w:val="00A436F8"/>
    <w:rsid w:val="00A443A1"/>
    <w:rsid w:val="00A45258"/>
    <w:rsid w:val="00A45A67"/>
    <w:rsid w:val="00A46DBD"/>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5DB"/>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413"/>
    <w:rsid w:val="00BB061E"/>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2C19"/>
    <w:rsid w:val="00C030C9"/>
    <w:rsid w:val="00C03170"/>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718"/>
    <w:rsid w:val="00C23A62"/>
    <w:rsid w:val="00C240B0"/>
    <w:rsid w:val="00C24747"/>
    <w:rsid w:val="00C25719"/>
    <w:rsid w:val="00C25C7C"/>
    <w:rsid w:val="00C265C7"/>
    <w:rsid w:val="00C2665E"/>
    <w:rsid w:val="00C26D14"/>
    <w:rsid w:val="00C276B4"/>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0207"/>
    <w:rsid w:val="00C71040"/>
    <w:rsid w:val="00C71DBB"/>
    <w:rsid w:val="00C738E0"/>
    <w:rsid w:val="00C73F07"/>
    <w:rsid w:val="00C74EB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31AD"/>
    <w:rsid w:val="00D5375B"/>
    <w:rsid w:val="00D53774"/>
    <w:rsid w:val="00D53801"/>
    <w:rsid w:val="00D54289"/>
    <w:rsid w:val="00D54E43"/>
    <w:rsid w:val="00D54EAD"/>
    <w:rsid w:val="00D55002"/>
    <w:rsid w:val="00D55537"/>
    <w:rsid w:val="00D55FE8"/>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03A6"/>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43B"/>
    <w:rsid w:val="00ED6991"/>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530E"/>
    <w:rsid w:val="00F35592"/>
    <w:rsid w:val="00F35791"/>
    <w:rsid w:val="00F36D50"/>
    <w:rsid w:val="00F37096"/>
    <w:rsid w:val="00F37981"/>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2BA"/>
    <w:rsid w:val="00FA5E85"/>
    <w:rsid w:val="00FA6CDA"/>
    <w:rsid w:val="00FA764B"/>
    <w:rsid w:val="00FA7FED"/>
    <w:rsid w:val="00FB0835"/>
    <w:rsid w:val="00FB191F"/>
    <w:rsid w:val="00FB1A94"/>
    <w:rsid w:val="00FB2068"/>
    <w:rsid w:val="00FB27CB"/>
    <w:rsid w:val="00FB3167"/>
    <w:rsid w:val="00FB399E"/>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2FA6"/>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B9B32B-5875-45D8-8F8E-71769E7C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569"/>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2280"/>
        <w:tab w:val="num" w:pos="1571"/>
      </w:tabs>
      <w:ind w:left="1571"/>
      <w:outlineLvl w:val="2"/>
    </w:pPr>
  </w:style>
  <w:style w:type="paragraph" w:styleId="Heading4">
    <w:name w:val="heading 4"/>
    <w:basedOn w:val="Normal"/>
    <w:next w:val="Normal"/>
    <w:link w:val="Heading4Char"/>
    <w:qFormat/>
    <w:rsid w:val="00A679C7"/>
    <w:pPr>
      <w:keepNext/>
      <w:numPr>
        <w:ilvl w:val="3"/>
        <w:numId w:val="1"/>
      </w:numPr>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semiHidden/>
    <w:unhideWhenUsed/>
    <w:rsid w:val="00F45F9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7B88F-921D-4B62-B305-7CC1AF3F2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2054</Words>
  <Characters>10795</Characters>
  <Application>Microsoft Office Word</Application>
  <DocSecurity>0</DocSecurity>
  <Lines>89</Lines>
  <Paragraphs>25</Paragraphs>
  <ScaleCrop>false</ScaleCrop>
  <HeadingPairs>
    <vt:vector size="8" baseType="variant">
      <vt:variant>
        <vt:lpstr>Title</vt:lpstr>
      </vt:variant>
      <vt:variant>
        <vt:i4>1</vt:i4>
      </vt:variant>
      <vt:variant>
        <vt:lpstr>Headings</vt:lpstr>
      </vt:variant>
      <vt:variant>
        <vt:i4>81</vt:i4>
      </vt:variant>
      <vt:variant>
        <vt:lpstr>Titel</vt:lpstr>
      </vt:variant>
      <vt:variant>
        <vt:i4>1</vt:i4>
      </vt:variant>
      <vt:variant>
        <vt:lpstr>Titre</vt:lpstr>
      </vt:variant>
      <vt:variant>
        <vt:i4>1</vt:i4>
      </vt:variant>
    </vt:vector>
  </HeadingPairs>
  <TitlesOfParts>
    <vt:vector size="84" baseType="lpstr">
      <vt:lpstr>3GPP TSG-CT WG4 Meeting #74bis</vt:lpstr>
      <vt:lpstr>Wroclaw, Polen; 26th – 30th AugustAugust 2019</vt:lpstr>
      <vt:lpstr>Opening of the Meeting and Approval of the Agenda (9:00 Monday 26th August 2019)</vt:lpstr>
      <vt:lpstr>    IPR Call</vt:lpstr>
      <vt:lpstr>    Antitrust declarations</vt:lpstr>
      <vt:lpstr>    Statement Regarding Engagement with Companies Added to the U.S. Export Administr</vt:lpstr>
      <vt:lpstr>        Public Information is Not Subject to EAR</vt:lpstr>
      <vt:lpstr>        Non-Public Information</vt:lpstr>
      <vt:lpstr>        Other Information</vt:lpstr>
      <vt:lpstr>        Conduct of Meetings</vt:lpstr>
      <vt:lpstr>        Responsibility of Individual Members</vt:lpstr>
      <vt:lpstr>    Reminder for delegates attending the meeting</vt:lpstr>
      <vt:lpstr>Allocation of Documents to Agenda Items	</vt:lpstr>
      <vt:lpstr>Meeting Reports 	2</vt:lpstr>
      <vt:lpstr>Input Liaison Statements: Allocated to Agenda Items as Appropriate	18 + 8</vt:lpstr>
      <vt:lpstr>Work Item Management	1213</vt:lpstr>
      <vt:lpstr>Release 16	</vt:lpstr>
      <vt:lpstr>    CT4 Led WIs</vt:lpstr>
      <vt:lpstr>        Study on User Plane Protocol in 5GC	[FS_UPPS] 2</vt:lpstr>
      <vt:lpstr>        Study on Load and Overload Control of 5GC Service Based Interfaces	[FS_LOLC] 2</vt:lpstr>
      <vt:lpstr>        Study on IETF QUIC Transport for 5GC Service Based Interfaces	[FS_QUIC] </vt:lpstr>
      <vt:lpstr>        CT aspects on Enhancements to the Service-Based 5G System Architecture	[5G_eSBA]</vt:lpstr>
      <vt:lpstr>        CT aspects of Enhancing Topology of SMF and UPF in 5G Networks	[ETSUN] 47</vt:lpstr>
      <vt:lpstr>        CT aspects of Enhancement to the 5GC LoCation Services	[5G_eLCS] 6</vt:lpstr>
      <vt:lpstr>        CT Aspects of Media Handling for RAN Delay Budget Reporting in MTSI	[E2E_DELAY]</vt:lpstr>
      <vt:lpstr>        User data interworking, Coexistence and Migration	[UDICOM] 17</vt:lpstr>
      <vt:lpstr>        Study on Nudsf Service based Interface	[FS_NUDSF] 1</vt:lpstr>
      <vt:lpstr>        Service based Interface protocol improvements	[SBIProtoc16] 4746</vt:lpstr>
      <vt:lpstr>        CT aspects of optimisations on UE radio capability signalling	[RACS] 15</vt:lpstr>
      <vt:lpstr>        CT aspect of single radio voice continuity from 5GS to 3G	[5G_SRVCC] 6</vt:lpstr>
      <vt:lpstr>        CT Aspects of 5G URLLC	[5G_URLLC] 57</vt:lpstr>
      <vt:lpstr>        SBA interactions between IMS and 5GC	[eIMS5G_SBA] 8</vt:lpstr>
      <vt:lpstr>    CT4 Supported WIs</vt:lpstr>
      <vt:lpstr>        CT aspects on Enablers for Network Automation for 5G	[eNA] 5</vt:lpstr>
      <vt:lpstr>        CT aspects of Access Traffic Steering, Switch and Splitting support in 5G system</vt:lpstr>
      <vt:lpstr>        CT aspects of 5GS enhanced support of vertical and LAN services	[Vertical_LAN] 2</vt:lpstr>
      <vt:lpstr>        CT aspects of Cellular IoT support and evolution for the 5G System	[5G_CIoT] 34</vt:lpstr>
      <vt:lpstr>        CT aspects on enhancement of network slicing	[eNS-CT] 2</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vt:lpstr>
      <vt:lpstr>    Any Other Business for Rel-16	17</vt:lpstr>
      <vt:lpstr>        CUPS	[TEI16] 11</vt:lpstr>
      <vt:lpstr>        SMF, AMF	[TEI16] 811</vt:lpstr>
      <vt:lpstr>        NRF	[TEI16] 7</vt:lpstr>
      <vt:lpstr>        GTP	[TEI16] 8</vt:lpstr>
      <vt:lpstr>        IMS	[TEI16] 5</vt:lpstr>
      <vt:lpstr>        Restoration	[TEI16] 3</vt:lpstr>
      <vt:lpstr>        UDM, UDR	[TEI16] 32</vt:lpstr>
      <vt:lpstr>        Diameter	[TEI16] 12</vt:lpstr>
      <vt:lpstr>        eNAPIs	[eNAPI] 3</vt:lpstr>
      <vt:lpstr>Release 15	</vt:lpstr>
      <vt:lpstr>    CT4 Led WIs</vt:lpstr>
      <vt:lpstr>        EPC enhancements to support 5G New Radio via Dual Connectivity, CT aspects	[EDCE</vt:lpstr>
      <vt:lpstr>        CT aspects of unlicensed spectrum offloading system enhancements	[USOS-CT]</vt:lpstr>
      <vt:lpstr>        CT aspects of 5G Trace management	[NETSLICE-5GTRACE-CT]</vt:lpstr>
      <vt:lpstr>    CT4 Supported WIs</vt:lpstr>
      <vt:lpstr>        CT aspects on 5G System - Phase 1	[5GS_Ph1-CT]</vt:lpstr>
      <vt:lpstr>        IMS impact due to 5GS IP-CAN	[IMSo5G] 1</vt:lpstr>
      <vt:lpstr>        CT aspects of Northbound APIs for SCEF – SCS/AS Interworking	[NAPS-CT] </vt:lpstr>
      <vt:lpstr>        CT aspects of support of voice services over WLAN Access	[VoWLAN-CT]</vt:lpstr>
      <vt:lpstr>        CT aspects on enhanced VoLTE performance	[eVoLP-CT]</vt:lpstr>
      <vt:lpstr>        Increasing the number of EPS bearers (stage 3)	[INOBEAR-CT]</vt:lpstr>
      <vt:lpstr>    Any Other Business for Rel-15</vt:lpstr>
      <vt:lpstr>        GTP	[TEI15] 2+2</vt:lpstr>
      <vt:lpstr>        CUPS	[TEI15] 3+2</vt:lpstr>
      <vt:lpstr>        AoB (LCS)	[TEI15] 2+2</vt:lpstr>
      <vt:lpstr>Release 14 and Earlier</vt:lpstr>
      <vt:lpstr>    GTP and PMIP	[TEI, …]</vt:lpstr>
      <vt:lpstr>    IMS	[TEI, …]</vt:lpstr>
      <vt:lpstr>    Diameter based Interfaces	[TEI, …] 13+13</vt:lpstr>
      <vt:lpstr>    CUPS	[CUPS-CT] </vt:lpstr>
      <vt:lpstr>    Any Other Business (LCS)	[TEI, …] 2+2</vt:lpstr>
      <vt:lpstr/>
      <vt:lpstr>Update of the Work Plan	</vt:lpstr>
      <vt:lpstr>AOB</vt:lpstr>
      <vt:lpstr>    Technical vote on FS_UPPS conclusion	[FS_UPPS]</vt:lpstr>
      <vt:lpstr>Future Meetings	</vt:lpstr>
      <vt:lpstr>Check of Agreed/Approved Output Documents	</vt:lpstr>
      <vt:lpstr>Closing of the Meeting (17:30 Friday 30th August 2019)</vt:lpstr>
      <vt:lpstr>Time Plan</vt:lpstr>
      <vt:lpstr>3GPP TSG-CT WG4 Meeting #74bis</vt:lpstr>
      <vt:lpstr>3GPP TSG-CT WG4 Meeting #74bis</vt:lpstr>
    </vt:vector>
  </TitlesOfParts>
  <Company>Alcatel-Lucent</Company>
  <LinksUpToDate>false</LinksUpToDate>
  <CharactersWithSpaces>12824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Peter.Schmitt@huawei.com</dc:creator>
  <cp:lastModifiedBy>CT4-Chairman_1</cp:lastModifiedBy>
  <cp:revision>2</cp:revision>
  <cp:lastPrinted>2019-08-19T08:51:00Z</cp:lastPrinted>
  <dcterms:created xsi:type="dcterms:W3CDTF">2019-08-23T20:22:00Z</dcterms:created>
  <dcterms:modified xsi:type="dcterms:W3CDTF">2019-08-23T20:22:00Z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(2)U0cljM3NUXFyYsSdhCpftZeDUqBxVqmtmlvTSq34yRBOnvlGCUeJSavwqJLkkLZwzegMEMyT
L+ei78vHCXhlPKFsmenzSZUk9VKq8WwzznvQiqH9CafEX8EQHVXSjGEvxzT7QVeCZMy7qQlv
BFtAuv4Pxzh+6na+gyG/4vwL0A/O46SPn24ELUMTUu/kvx+XiRIVEFltUqymfIqJfnnpY1N/
gsD4/nYxjTQSRu2aOB</vt:lpwstr>
  </property>
  <property fmtid="{D5CDD505-2E9C-101B-9397-08002B2CF9AE}" pid="3" name="_2015_ms_pID_7253431">
    <vt:lpwstr>T+Xlq3QGP1zy5Y+teYQQeRqCmsPjUi33zKNQrwaxTGeNcajr9fZF/i
RujuprJSa8GwYu0mJuaPaDpmP4EwVM8BfPaQ1GrcmICOajg2BTX4X+bk+7YPXHU64mGdFkvW
XVr4CCrrjghv+jCU+SHvC+x+MUFErLlRTGBtkjod48ReqnLdOht6RJoU2oLPHXvXARlk76BH
MAhV+SxW2/+DjRLX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1566557008</vt:lpwstr>
  </property>
</Properties>
</file>